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42247" w:rsidRPr="00A003FC" w:rsidRDefault="00F42247" w:rsidP="00A306C0">
      <w:pPr>
        <w:tabs>
          <w:tab w:val="right" w:pos="9638"/>
        </w:tabs>
        <w:rPr>
          <w:b/>
          <w:sz w:val="24"/>
          <w:szCs w:val="24"/>
          <w:lang w:val="it-IT"/>
        </w:rPr>
      </w:pPr>
      <w:r w:rsidRPr="0064550A">
        <w:rPr>
          <w:rFonts w:cs="Arial"/>
          <w:b/>
          <w:sz w:val="24"/>
          <w:lang w:val="it-IT"/>
        </w:rPr>
        <w:t>3GPP TSG-SA3LI, SA3</w:t>
      </w:r>
      <w:r>
        <w:rPr>
          <w:rFonts w:cs="Arial"/>
          <w:b/>
          <w:sz w:val="24"/>
          <w:lang w:val="it-IT"/>
        </w:rPr>
        <w:t>#44</w:t>
      </w:r>
      <w:r w:rsidRPr="0064550A">
        <w:rPr>
          <w:rFonts w:cs="Arial"/>
          <w:b/>
          <w:sz w:val="24"/>
          <w:lang w:val="it-IT"/>
        </w:rPr>
        <w:t>LI</w:t>
      </w:r>
      <w:r>
        <w:rPr>
          <w:b/>
          <w:sz w:val="24"/>
          <w:szCs w:val="24"/>
          <w:lang w:val="it-IT"/>
        </w:rPr>
        <w:tab/>
        <w:t>SA3LI12_013</w:t>
      </w:r>
    </w:p>
    <w:p w:rsidR="00F42247" w:rsidRPr="007D5AF4" w:rsidRDefault="00F42247" w:rsidP="00A306C0">
      <w:pPr>
        <w:pBdr>
          <w:bottom w:val="single" w:sz="4" w:space="1" w:color="auto"/>
        </w:pBdr>
        <w:tabs>
          <w:tab w:val="right" w:pos="9638"/>
        </w:tabs>
        <w:rPr>
          <w:b/>
          <w:sz w:val="24"/>
          <w:szCs w:val="24"/>
          <w:lang w:val="en-US"/>
        </w:rPr>
      </w:pPr>
      <w:r>
        <w:rPr>
          <w:b/>
          <w:sz w:val="24"/>
          <w:szCs w:val="24"/>
          <w:lang w:val="en-US"/>
        </w:rPr>
        <w:t xml:space="preserve">17-19 January 2012, </w:t>
      </w:r>
      <w:smartTag w:uri="urn:schemas-microsoft-com:office:smarttags" w:element="City">
        <w:smartTag w:uri="urn:schemas-microsoft-com:office:smarttags" w:element="place">
          <w:r>
            <w:rPr>
              <w:b/>
              <w:sz w:val="24"/>
              <w:szCs w:val="24"/>
              <w:lang w:val="en-US"/>
            </w:rPr>
            <w:t>Barcelona</w:t>
          </w:r>
        </w:smartTag>
        <w:r>
          <w:rPr>
            <w:b/>
            <w:sz w:val="24"/>
            <w:szCs w:val="24"/>
            <w:lang w:val="en-US"/>
          </w:rPr>
          <w:t xml:space="preserve">, </w:t>
        </w:r>
        <w:smartTag w:uri="urn:schemas-microsoft-com:office:smarttags" w:element="place">
          <w:r>
            <w:rPr>
              <w:b/>
              <w:sz w:val="24"/>
              <w:szCs w:val="24"/>
              <w:lang w:val="en-US"/>
            </w:rPr>
            <w:t>Spain</w:t>
          </w:r>
        </w:smartTag>
      </w:smartTag>
    </w:p>
    <w:p w:rsidR="00F42247" w:rsidRPr="007D5AF4" w:rsidRDefault="00F42247" w:rsidP="00A306C0">
      <w:pPr>
        <w:rPr>
          <w:lang w:val="en-US"/>
        </w:rPr>
      </w:pPr>
    </w:p>
    <w:p w:rsidR="00F42247" w:rsidRPr="007D5AF4" w:rsidRDefault="00F42247" w:rsidP="003B5E51">
      <w:pPr>
        <w:ind w:left="2127" w:hanging="2127"/>
        <w:rPr>
          <w:b/>
          <w:lang w:val="en-US"/>
        </w:rPr>
      </w:pPr>
      <w:r w:rsidRPr="007D5AF4">
        <w:rPr>
          <w:b/>
          <w:lang w:val="en-US"/>
        </w:rPr>
        <w:t>Source:</w:t>
      </w:r>
      <w:r w:rsidRPr="007D5AF4">
        <w:rPr>
          <w:b/>
          <w:lang w:val="en-US"/>
        </w:rPr>
        <w:tab/>
      </w:r>
      <w:r>
        <w:rPr>
          <w:b/>
          <w:lang w:val="en-US"/>
        </w:rPr>
        <w:t xml:space="preserve">Alcatel Lucent, </w:t>
      </w:r>
      <w:smartTag w:uri="urn:schemas-microsoft-com:office:smarttags" w:element="place">
        <w:r>
          <w:rPr>
            <w:b/>
            <w:lang w:val="en-US"/>
          </w:rPr>
          <w:t>Rogers</w:t>
        </w:r>
      </w:smartTag>
      <w:r>
        <w:rPr>
          <w:b/>
          <w:lang w:val="en-US"/>
        </w:rPr>
        <w:t xml:space="preserve"> Wireless</w:t>
      </w:r>
    </w:p>
    <w:p w:rsidR="00F42247" w:rsidRPr="007D5AF4" w:rsidRDefault="00F42247" w:rsidP="00A306C0">
      <w:pPr>
        <w:ind w:left="2127" w:hanging="2127"/>
        <w:rPr>
          <w:b/>
          <w:lang w:val="en-US"/>
        </w:rPr>
      </w:pPr>
      <w:r w:rsidRPr="007D5AF4">
        <w:rPr>
          <w:b/>
          <w:lang w:val="en-US"/>
        </w:rPr>
        <w:t>Title:</w:t>
      </w:r>
      <w:r w:rsidRPr="007D5AF4">
        <w:rPr>
          <w:b/>
          <w:lang w:val="en-US"/>
        </w:rPr>
        <w:tab/>
      </w:r>
      <w:r>
        <w:rPr>
          <w:b/>
          <w:lang w:val="en-US"/>
        </w:rPr>
        <w:t>Candidate LI solutions for MIKEY-IBAKE based on decryption of random secret</w:t>
      </w:r>
    </w:p>
    <w:p w:rsidR="00F42247" w:rsidRPr="007D5AF4" w:rsidRDefault="00F42247" w:rsidP="003E5F00">
      <w:pPr>
        <w:ind w:left="2127" w:hanging="2127"/>
        <w:rPr>
          <w:b/>
          <w:lang w:val="en-US"/>
        </w:rPr>
      </w:pPr>
      <w:r w:rsidRPr="007D5AF4">
        <w:rPr>
          <w:b/>
          <w:lang w:val="en-US"/>
        </w:rPr>
        <w:t>Docum</w:t>
      </w:r>
      <w:r>
        <w:rPr>
          <w:b/>
          <w:lang w:val="en-US"/>
        </w:rPr>
        <w:t>ent for:</w:t>
      </w:r>
      <w:r>
        <w:rPr>
          <w:b/>
          <w:lang w:val="en-US"/>
        </w:rPr>
        <w:tab/>
        <w:t>Discussion and decision</w:t>
      </w:r>
    </w:p>
    <w:p w:rsidR="00F42247" w:rsidRPr="007D5AF4" w:rsidRDefault="00F42247" w:rsidP="0007194F">
      <w:pPr>
        <w:ind w:left="2127" w:hanging="2127"/>
        <w:rPr>
          <w:b/>
          <w:lang w:val="en-US"/>
        </w:rPr>
      </w:pPr>
      <w:r w:rsidRPr="007D5AF4">
        <w:rPr>
          <w:b/>
          <w:lang w:val="en-US"/>
        </w:rPr>
        <w:t>Agenda Item:</w:t>
      </w:r>
      <w:r w:rsidRPr="007D5AF4">
        <w:rPr>
          <w:b/>
          <w:lang w:val="en-US"/>
        </w:rPr>
        <w:tab/>
      </w:r>
    </w:p>
    <w:p w:rsidR="00F42247" w:rsidRPr="007D5AF4" w:rsidRDefault="00F42247" w:rsidP="00A02FCA">
      <w:pPr>
        <w:pBdr>
          <w:bottom w:val="single" w:sz="4" w:space="1" w:color="auto"/>
        </w:pBdr>
        <w:ind w:left="2127" w:hanging="2127"/>
        <w:rPr>
          <w:b/>
          <w:lang w:val="en-US"/>
        </w:rPr>
      </w:pPr>
      <w:r>
        <w:rPr>
          <w:b/>
          <w:lang w:val="en-US"/>
        </w:rPr>
        <w:t>Work Item / Release:</w:t>
      </w:r>
      <w:r>
        <w:rPr>
          <w:b/>
          <w:lang w:val="en-US"/>
        </w:rPr>
        <w:tab/>
        <w:t xml:space="preserve">LI Rel-11  </w:t>
      </w:r>
    </w:p>
    <w:p w:rsidR="00F42247" w:rsidRDefault="00F42247" w:rsidP="002B138D">
      <w:pPr>
        <w:pStyle w:val="Heading2"/>
        <w:numPr>
          <w:ilvl w:val="0"/>
          <w:numId w:val="24"/>
        </w:numPr>
        <w:rPr>
          <w:lang w:eastAsia="ja-JP"/>
        </w:rPr>
      </w:pPr>
      <w:r w:rsidRPr="002B138D">
        <w:rPr>
          <w:rStyle w:val="Strong"/>
        </w:rPr>
        <w:t>Introduction</w:t>
      </w:r>
    </w:p>
    <w:p w:rsidR="00F42247" w:rsidRPr="002B138D" w:rsidRDefault="00F42247" w:rsidP="002B138D">
      <w:r>
        <w:t>This contribution proposes candidate LI solutions for IMS media plane s</w:t>
      </w:r>
      <w:r w:rsidRPr="002B138D">
        <w:t>ecurity based on MIKEY-IBAKE</w:t>
      </w:r>
      <w:r>
        <w:t xml:space="preserve"> that are based on decryption of the random secret.</w:t>
      </w:r>
    </w:p>
    <w:p w:rsidR="00F42247" w:rsidRDefault="00F42247" w:rsidP="002B138D">
      <w:pPr>
        <w:pStyle w:val="Heading2"/>
        <w:numPr>
          <w:ilvl w:val="0"/>
          <w:numId w:val="24"/>
        </w:numPr>
        <w:rPr>
          <w:rStyle w:val="Strong"/>
        </w:rPr>
      </w:pPr>
      <w:bookmarkStart w:id="0" w:name="_Toc227640903"/>
      <w:bookmarkStart w:id="1" w:name="_Toc227641308"/>
      <w:r>
        <w:rPr>
          <w:rStyle w:val="Strong"/>
        </w:rPr>
        <w:t>Proposal</w:t>
      </w:r>
    </w:p>
    <w:p w:rsidR="00F42247" w:rsidRDefault="00F42247" w:rsidP="0062299E">
      <w:pPr>
        <w:pStyle w:val="ListParagraph"/>
        <w:rPr>
          <w:sz w:val="40"/>
          <w:szCs w:val="40"/>
        </w:rPr>
      </w:pPr>
      <w:bookmarkStart w:id="2" w:name="_Toc224972306"/>
      <w:r w:rsidRPr="0062299E">
        <w:rPr>
          <w:sz w:val="40"/>
          <w:szCs w:val="40"/>
        </w:rPr>
        <w:t>************* START OF 1. CHANGE *************</w:t>
      </w:r>
    </w:p>
    <w:p w:rsidR="00F42247" w:rsidRDefault="00F42247" w:rsidP="00587D95">
      <w:pPr>
        <w:pStyle w:val="Heading1"/>
        <w:pBdr>
          <w:top w:val="single" w:sz="12" w:space="3" w:color="auto"/>
        </w:pBdr>
        <w:overflowPunct/>
        <w:autoSpaceDE/>
        <w:autoSpaceDN/>
        <w:adjustRightInd/>
        <w:spacing w:before="240" w:after="180"/>
        <w:ind w:left="1134" w:hanging="1134"/>
        <w:textAlignment w:val="auto"/>
        <w:rPr>
          <w:b w:val="0"/>
        </w:rPr>
      </w:pPr>
      <w:r>
        <w:rPr>
          <w:b w:val="0"/>
        </w:rPr>
        <w:t>5</w:t>
      </w:r>
      <w:r w:rsidRPr="004D466F">
        <w:rPr>
          <w:b w:val="0"/>
        </w:rPr>
        <w:tab/>
      </w:r>
      <w:bookmarkEnd w:id="2"/>
      <w:r>
        <w:rPr>
          <w:b w:val="0"/>
        </w:rPr>
        <w:t>Candidate LI solutions for MIKEY-IBAKE based IMS media plane security</w:t>
      </w:r>
    </w:p>
    <w:p w:rsidR="00F42247" w:rsidRPr="00F42247" w:rsidRDefault="00F42247" w:rsidP="00F42247">
      <w:pPr>
        <w:pStyle w:val="Heading2"/>
        <w:rPr>
          <w:ins w:id="3" w:author="cakulev" w:date="2011-12-12T15:30:00Z"/>
          <w:rPrChange w:id="4" w:author="cakulev" w:date="2011-12-12T15:47:00Z">
            <w:rPr>
              <w:ins w:id="5" w:author="cakulev" w:date="2011-12-12T15:30:00Z"/>
              <w:sz w:val="20"/>
              <w:lang w:eastAsia="ja-JP"/>
            </w:rPr>
          </w:rPrChange>
        </w:rPr>
        <w:pPrChange w:id="6" w:author="cakulev" w:date="2011-12-12T15:47:00Z">
          <w:pPr>
            <w:pStyle w:val="Heading2"/>
            <w:autoSpaceDE/>
            <w:autoSpaceDN/>
            <w:adjustRightInd/>
            <w:spacing w:before="120"/>
            <w:textAlignment w:val="auto"/>
          </w:pPr>
        </w:pPrChange>
      </w:pPr>
      <w:ins w:id="7" w:author="cakulev" w:date="2011-12-12T15:30:00Z">
        <w:r w:rsidRPr="006F7C77">
          <w:t>5.</w:t>
        </w:r>
      </w:ins>
      <w:ins w:id="8" w:author="cakulev" w:date="2011-12-12T15:44:00Z">
        <w:r w:rsidRPr="00F42247">
          <w:rPr>
            <w:rPrChange w:id="9" w:author="cakulev" w:date="2011-12-12T15:47:00Z">
              <w:rPr>
                <w:sz w:val="20"/>
                <w:lang w:eastAsia="ja-JP"/>
              </w:rPr>
            </w:rPrChange>
          </w:rPr>
          <w:t xml:space="preserve">x </w:t>
        </w:r>
      </w:ins>
      <w:ins w:id="10" w:author="cakulev" w:date="2011-12-12T15:45:00Z">
        <w:r w:rsidRPr="00F42247">
          <w:rPr>
            <w:rPrChange w:id="11" w:author="cakulev" w:date="2011-12-12T15:47:00Z">
              <w:rPr>
                <w:sz w:val="20"/>
                <w:lang w:eastAsia="ja-JP"/>
              </w:rPr>
            </w:rPrChange>
          </w:rPr>
          <w:t>Candidate</w:t>
        </w:r>
      </w:ins>
      <w:ins w:id="12" w:author="cakulev" w:date="2012-01-09T08:53:00Z">
        <w:r>
          <w:t xml:space="preserve"> LI </w:t>
        </w:r>
      </w:ins>
      <w:ins w:id="13" w:author="cakulev" w:date="2011-12-12T15:45:00Z">
        <w:r w:rsidRPr="00F42247">
          <w:rPr>
            <w:rPrChange w:id="14" w:author="cakulev" w:date="2011-12-12T15:47:00Z">
              <w:rPr>
                <w:sz w:val="20"/>
                <w:lang w:eastAsia="ja-JP"/>
              </w:rPr>
            </w:rPrChange>
          </w:rPr>
          <w:t xml:space="preserve">solutions based on session key discovery by </w:t>
        </w:r>
      </w:ins>
      <w:ins w:id="15" w:author="cakulev" w:date="2011-12-12T16:06:00Z">
        <w:r>
          <w:t>decryption</w:t>
        </w:r>
      </w:ins>
      <w:ins w:id="16" w:author="cakulev" w:date="2011-12-12T15:45:00Z">
        <w:r w:rsidRPr="00F42247">
          <w:rPr>
            <w:rPrChange w:id="17" w:author="cakulev" w:date="2011-12-12T15:47:00Z">
              <w:rPr>
                <w:sz w:val="20"/>
                <w:lang w:eastAsia="ja-JP"/>
              </w:rPr>
            </w:rPrChange>
          </w:rPr>
          <w:t xml:space="preserve"> of </w:t>
        </w:r>
      </w:ins>
      <w:ins w:id="18" w:author="cakulev" w:date="2012-01-09T08:53:00Z">
        <w:r>
          <w:t xml:space="preserve">the </w:t>
        </w:r>
      </w:ins>
      <w:ins w:id="19" w:author="cakulev" w:date="2011-12-12T15:45:00Z">
        <w:r w:rsidRPr="00F42247">
          <w:rPr>
            <w:rPrChange w:id="20" w:author="cakulev" w:date="2011-12-12T15:47:00Z">
              <w:rPr>
                <w:sz w:val="20"/>
                <w:lang w:eastAsia="ja-JP"/>
              </w:rPr>
            </w:rPrChange>
          </w:rPr>
          <w:t>random secret</w:t>
        </w:r>
      </w:ins>
      <w:ins w:id="21" w:author="cakulev" w:date="2011-12-12T15:30:00Z">
        <w:r w:rsidRPr="00F42247">
          <w:rPr>
            <w:rPrChange w:id="22" w:author="cakulev" w:date="2011-12-12T15:47:00Z">
              <w:rPr>
                <w:sz w:val="20"/>
                <w:lang w:eastAsia="ja-JP"/>
              </w:rPr>
            </w:rPrChange>
          </w:rPr>
          <w:t xml:space="preserve"> </w:t>
        </w:r>
      </w:ins>
    </w:p>
    <w:p w:rsidR="00F42247" w:rsidRDefault="00F42247" w:rsidP="0062299E">
      <w:pPr>
        <w:jc w:val="both"/>
        <w:rPr>
          <w:ins w:id="23" w:author="cakulev" w:date="2011-12-12T15:46:00Z"/>
          <w:noProof/>
        </w:rPr>
      </w:pPr>
      <w:r>
        <w:fldChar w:fldCharType="begin"/>
      </w:r>
      <w:r>
        <w:fldChar w:fldCharType="end"/>
      </w:r>
    </w:p>
    <w:p w:rsidR="00F42247" w:rsidRDefault="00F42247" w:rsidP="00F42247">
      <w:pPr>
        <w:pStyle w:val="Heading3"/>
        <w:rPr>
          <w:ins w:id="24" w:author="cakulev" w:date="2011-12-12T15:46:00Z"/>
          <w:noProof/>
        </w:rPr>
        <w:pPrChange w:id="25" w:author="cakulev" w:date="2011-12-12T15:46:00Z">
          <w:pPr>
            <w:pStyle w:val="Heading3"/>
            <w:autoSpaceDE/>
            <w:autoSpaceDN/>
            <w:adjustRightInd/>
            <w:spacing w:before="120"/>
            <w:jc w:val="both"/>
            <w:textAlignment w:val="auto"/>
          </w:pPr>
        </w:pPrChange>
      </w:pPr>
      <w:ins w:id="26" w:author="cakulev" w:date="2011-12-12T15:46:00Z">
        <w:r>
          <w:rPr>
            <w:noProof/>
          </w:rPr>
          <w:t>5.x.</w:t>
        </w:r>
      </w:ins>
      <w:ins w:id="27" w:author="cakulev" w:date="2011-12-12T15:51:00Z">
        <w:r>
          <w:rPr>
            <w:noProof/>
          </w:rPr>
          <w:t>1</w:t>
        </w:r>
      </w:ins>
      <w:ins w:id="28" w:author="cakulev" w:date="2011-12-12T15:46:00Z">
        <w:r>
          <w:rPr>
            <w:noProof/>
          </w:rPr>
          <w:t xml:space="preserve"> General</w:t>
        </w:r>
      </w:ins>
    </w:p>
    <w:p w:rsidR="00F42247" w:rsidRPr="00F42247" w:rsidRDefault="00F42247" w:rsidP="000869D3">
      <w:pPr>
        <w:rPr>
          <w:ins w:id="29" w:author="cakulev" w:date="2011-12-12T16:07:00Z"/>
          <w:rFonts w:ascii="Times New Roman" w:hAnsi="Times New Roman"/>
          <w:rPrChange w:id="30" w:author="Unknown">
            <w:rPr>
              <w:ins w:id="31" w:author="cakulev" w:date="2011-12-12T16:07:00Z"/>
            </w:rPr>
          </w:rPrChange>
        </w:rPr>
      </w:pPr>
      <w:ins w:id="32" w:author="cakulev" w:date="2012-01-09T08:57:00Z">
        <w:r>
          <w:rPr>
            <w:rFonts w:ascii="Times New Roman" w:hAnsi="Times New Roman"/>
            <w:lang w:eastAsia="en-US"/>
          </w:rPr>
          <w:t xml:space="preserve">Session </w:t>
        </w:r>
        <w:r w:rsidRPr="006F7C77">
          <w:rPr>
            <w:rFonts w:ascii="Times New Roman" w:hAnsi="Times New Roman"/>
            <w:lang w:eastAsia="en-US"/>
          </w:rPr>
          <w:t xml:space="preserve">key discovery in this approach relies on the </w:t>
        </w:r>
      </w:ins>
      <w:ins w:id="33" w:author="cakulev" w:date="2012-01-09T08:58:00Z">
        <w:r>
          <w:rPr>
            <w:rFonts w:ascii="Times New Roman" w:hAnsi="Times New Roman"/>
            <w:lang w:eastAsia="en-US"/>
          </w:rPr>
          <w:t>end points exchanging specially computed Nonce values. The exchanged Nonce values are then used to discover</w:t>
        </w:r>
      </w:ins>
      <w:ins w:id="34" w:author="cakulev" w:date="2012-01-09T08:57:00Z">
        <w:r w:rsidRPr="006F7C77">
          <w:rPr>
            <w:rFonts w:ascii="Times New Roman" w:hAnsi="Times New Roman"/>
            <w:lang w:eastAsia="en-US"/>
          </w:rPr>
          <w:t xml:space="preserve"> the random secret</w:t>
        </w:r>
      </w:ins>
      <w:ins w:id="35" w:author="cakulev" w:date="2012-01-09T09:00:00Z">
        <w:r>
          <w:rPr>
            <w:rFonts w:ascii="Times New Roman" w:hAnsi="Times New Roman"/>
            <w:lang w:eastAsia="en-US"/>
          </w:rPr>
          <w:t>s</w:t>
        </w:r>
      </w:ins>
      <w:ins w:id="36" w:author="cakulev" w:date="2012-01-09T08:57:00Z">
        <w:r w:rsidRPr="006F7C77">
          <w:rPr>
            <w:rFonts w:ascii="Times New Roman" w:hAnsi="Times New Roman"/>
            <w:lang w:eastAsia="en-US"/>
          </w:rPr>
          <w:t xml:space="preserve"> used in generating the Key Component</w:t>
        </w:r>
      </w:ins>
      <w:ins w:id="37" w:author="cakulev" w:date="2012-01-09T09:00:00Z">
        <w:r>
          <w:rPr>
            <w:rFonts w:ascii="Times New Roman" w:hAnsi="Times New Roman"/>
            <w:lang w:eastAsia="en-US"/>
          </w:rPr>
          <w:t>s</w:t>
        </w:r>
      </w:ins>
      <w:ins w:id="38" w:author="cakulev" w:date="2012-01-09T08:57:00Z">
        <w:r>
          <w:rPr>
            <w:rFonts w:ascii="Times New Roman" w:hAnsi="Times New Roman"/>
            <w:lang w:eastAsia="en-US"/>
          </w:rPr>
          <w:t xml:space="preserve">. </w:t>
        </w:r>
      </w:ins>
      <w:ins w:id="39" w:author="cakulev" w:date="2011-12-12T16:07:00Z">
        <w:r w:rsidRPr="00F42247">
          <w:rPr>
            <w:rFonts w:ascii="Times New Roman" w:hAnsi="Times New Roman"/>
            <w:rPrChange w:id="40" w:author="cakulev" w:date="2011-12-12T16:07:00Z">
              <w:rPr>
                <w:b/>
                <w:sz w:val="28"/>
                <w:lang w:eastAsia="en-US"/>
              </w:rPr>
            </w:rPrChange>
          </w:rPr>
          <w:t xml:space="preserve">This method works </w:t>
        </w:r>
        <w:r w:rsidRPr="00F42247">
          <w:rPr>
            <w:rFonts w:ascii="Times New Roman" w:hAnsi="Times New Roman"/>
            <w:rPrChange w:id="41" w:author="cakulev" w:date="2012-01-09T08:58:00Z">
              <w:rPr>
                <w:b/>
                <w:sz w:val="28"/>
                <w:lang w:eastAsia="en-US"/>
              </w:rPr>
            </w:rPrChange>
          </w:rPr>
          <w:t>as follows.</w:t>
        </w:r>
      </w:ins>
    </w:p>
    <w:p w:rsidR="00F42247" w:rsidRPr="00F42247" w:rsidRDefault="00F42247" w:rsidP="000869D3">
      <w:pPr>
        <w:rPr>
          <w:ins w:id="42" w:author="cakulev" w:date="2011-12-12T16:07:00Z"/>
          <w:rFonts w:ascii="Times New Roman" w:hAnsi="Times New Roman"/>
          <w:rPrChange w:id="43" w:author="Unknown">
            <w:rPr>
              <w:ins w:id="44" w:author="cakulev" w:date="2011-12-12T16:07:00Z"/>
            </w:rPr>
          </w:rPrChange>
        </w:rPr>
      </w:pPr>
      <w:ins w:id="45" w:author="cakulev" w:date="2011-12-12T16:07:00Z">
        <w:r w:rsidRPr="00F42247">
          <w:rPr>
            <w:rFonts w:ascii="Times New Roman" w:hAnsi="Times New Roman"/>
            <w:rPrChange w:id="46" w:author="cakulev" w:date="2011-12-12T16:07:00Z">
              <w:rPr>
                <w:b/>
                <w:sz w:val="28"/>
                <w:lang w:eastAsia="en-US"/>
              </w:rPr>
            </w:rPrChange>
          </w:rPr>
          <w:t xml:space="preserve">In addition to exchanging the key components </w:t>
        </w:r>
        <w:r w:rsidRPr="00F42247">
          <w:rPr>
            <w:rFonts w:ascii="Times New Roman" w:hAnsi="Times New Roman"/>
            <w:i/>
            <w:rPrChange w:id="47" w:author="cakulev" w:date="2011-12-12T16:07:00Z">
              <w:rPr>
                <w:b/>
                <w:i/>
                <w:sz w:val="28"/>
                <w:lang w:eastAsia="en-US"/>
              </w:rPr>
            </w:rPrChange>
          </w:rPr>
          <w:t>xP</w:t>
        </w:r>
        <w:r w:rsidRPr="00F42247">
          <w:rPr>
            <w:rFonts w:ascii="Times New Roman" w:hAnsi="Times New Roman"/>
            <w:rPrChange w:id="48" w:author="cakulev" w:date="2011-12-12T16:07:00Z">
              <w:rPr>
                <w:b/>
                <w:sz w:val="28"/>
                <w:lang w:eastAsia="en-US"/>
              </w:rPr>
            </w:rPrChange>
          </w:rPr>
          <w:t xml:space="preserve"> and </w:t>
        </w:r>
        <w:r w:rsidRPr="00F42247">
          <w:rPr>
            <w:rFonts w:ascii="Times New Roman" w:hAnsi="Times New Roman"/>
            <w:i/>
            <w:rPrChange w:id="49" w:author="cakulev" w:date="2011-12-12T16:07:00Z">
              <w:rPr>
                <w:b/>
                <w:i/>
                <w:sz w:val="28"/>
                <w:lang w:eastAsia="en-US"/>
              </w:rPr>
            </w:rPrChange>
          </w:rPr>
          <w:t>yP</w:t>
        </w:r>
        <w:r w:rsidRPr="00F42247">
          <w:rPr>
            <w:rFonts w:ascii="Times New Roman" w:hAnsi="Times New Roman"/>
            <w:rPrChange w:id="50" w:author="cakulev" w:date="2011-12-12T16:07:00Z">
              <w:rPr>
                <w:b/>
                <w:sz w:val="28"/>
                <w:lang w:eastAsia="en-US"/>
              </w:rPr>
            </w:rPrChange>
          </w:rPr>
          <w:t xml:space="preserve"> described in </w:t>
        </w:r>
        <w:r>
          <w:rPr>
            <w:rFonts w:ascii="Times New Roman" w:hAnsi="Times New Roman"/>
          </w:rPr>
          <w:t>Section 4.2</w:t>
        </w:r>
        <w:r w:rsidRPr="00F42247">
          <w:rPr>
            <w:rFonts w:ascii="Times New Roman" w:hAnsi="Times New Roman"/>
            <w:rPrChange w:id="51" w:author="cakulev" w:date="2011-12-12T16:07:00Z">
              <w:rPr>
                <w:b/>
                <w:sz w:val="28"/>
                <w:lang w:eastAsia="en-US"/>
              </w:rPr>
            </w:rPrChange>
          </w:rPr>
          <w:t xml:space="preserve">, the end points also include specially computed Nonce values associated with the secrets </w:t>
        </w:r>
        <w:r w:rsidRPr="00F42247">
          <w:rPr>
            <w:rFonts w:ascii="Times New Roman" w:hAnsi="Times New Roman"/>
            <w:i/>
            <w:rPrChange w:id="52" w:author="cakulev" w:date="2011-12-12T16:07:00Z">
              <w:rPr>
                <w:b/>
                <w:i/>
                <w:sz w:val="28"/>
                <w:lang w:eastAsia="en-US"/>
              </w:rPr>
            </w:rPrChange>
          </w:rPr>
          <w:t>x</w:t>
        </w:r>
        <w:r w:rsidRPr="00F42247">
          <w:rPr>
            <w:rFonts w:ascii="Times New Roman" w:hAnsi="Times New Roman"/>
            <w:rPrChange w:id="53" w:author="cakulev" w:date="2011-12-12T16:07:00Z">
              <w:rPr>
                <w:b/>
                <w:sz w:val="28"/>
                <w:lang w:eastAsia="en-US"/>
              </w:rPr>
            </w:rPrChange>
          </w:rPr>
          <w:t xml:space="preserve"> and </w:t>
        </w:r>
        <w:r w:rsidRPr="00F42247">
          <w:rPr>
            <w:rFonts w:ascii="Times New Roman" w:hAnsi="Times New Roman"/>
            <w:i/>
            <w:rPrChange w:id="54" w:author="cakulev" w:date="2011-12-12T16:07:00Z">
              <w:rPr>
                <w:b/>
                <w:i/>
                <w:sz w:val="28"/>
                <w:lang w:eastAsia="en-US"/>
              </w:rPr>
            </w:rPrChange>
          </w:rPr>
          <w:t>y</w:t>
        </w:r>
        <w:r w:rsidRPr="00F42247">
          <w:rPr>
            <w:rFonts w:ascii="Times New Roman" w:hAnsi="Times New Roman"/>
            <w:rPrChange w:id="55" w:author="cakulev" w:date="2011-12-12T16:07:00Z">
              <w:rPr>
                <w:b/>
                <w:sz w:val="28"/>
                <w:lang w:eastAsia="en-US"/>
              </w:rPr>
            </w:rPrChange>
          </w:rPr>
          <w:t>.</w:t>
        </w:r>
      </w:ins>
    </w:p>
    <w:p w:rsidR="00F42247" w:rsidRPr="00F42247" w:rsidRDefault="00F42247" w:rsidP="000869D3">
      <w:pPr>
        <w:rPr>
          <w:ins w:id="56" w:author="cakulev" w:date="2011-12-12T16:07:00Z"/>
          <w:rFonts w:ascii="Times New Roman" w:hAnsi="Times New Roman"/>
          <w:rPrChange w:id="57" w:author="Unknown">
            <w:rPr>
              <w:ins w:id="58" w:author="cakulev" w:date="2011-12-12T16:07:00Z"/>
            </w:rPr>
          </w:rPrChange>
        </w:rPr>
      </w:pPr>
      <w:ins w:id="59" w:author="cakulev" w:date="2012-01-09T08:53:00Z">
        <w:r>
          <w:rPr>
            <w:rFonts w:ascii="Times New Roman" w:hAnsi="Times New Roman"/>
          </w:rPr>
          <w:t xml:space="preserve">The Nonce values </w:t>
        </w:r>
      </w:ins>
      <w:ins w:id="60" w:author="cakulev" w:date="2011-12-12T16:07:00Z">
        <w:r w:rsidRPr="00F42247">
          <w:rPr>
            <w:rFonts w:ascii="Times New Roman" w:hAnsi="Times New Roman"/>
            <w:i/>
            <w:rPrChange w:id="61" w:author="cakulev" w:date="2011-12-12T16:07:00Z">
              <w:rPr>
                <w:b/>
                <w:i/>
                <w:sz w:val="28"/>
                <w:lang w:eastAsia="en-US"/>
              </w:rPr>
            </w:rPrChange>
          </w:rPr>
          <w:t>N</w:t>
        </w:r>
      </w:ins>
      <w:ins w:id="62" w:author="cakulev" w:date="2011-12-12T16:08:00Z">
        <w:r>
          <w:rPr>
            <w:rFonts w:ascii="Times New Roman" w:hAnsi="Times New Roman"/>
            <w:i/>
            <w:vertAlign w:val="subscript"/>
          </w:rPr>
          <w:t>A</w:t>
        </w:r>
      </w:ins>
      <w:ins w:id="63" w:author="cakulev" w:date="2011-12-12T16:07:00Z">
        <w:r w:rsidRPr="00F42247">
          <w:rPr>
            <w:rFonts w:ascii="Times New Roman" w:hAnsi="Times New Roman"/>
            <w:rPrChange w:id="64" w:author="cakulev" w:date="2011-12-12T16:07:00Z">
              <w:rPr>
                <w:b/>
                <w:sz w:val="28"/>
                <w:lang w:eastAsia="en-US"/>
              </w:rPr>
            </w:rPrChange>
          </w:rPr>
          <w:t xml:space="preserve"> and </w:t>
        </w:r>
        <w:r w:rsidRPr="00F42247">
          <w:rPr>
            <w:rFonts w:ascii="Times New Roman" w:hAnsi="Times New Roman"/>
            <w:i/>
            <w:rPrChange w:id="65" w:author="cakulev" w:date="2011-12-12T16:07:00Z">
              <w:rPr>
                <w:b/>
                <w:i/>
                <w:sz w:val="28"/>
                <w:lang w:eastAsia="en-US"/>
              </w:rPr>
            </w:rPrChange>
          </w:rPr>
          <w:t>N</w:t>
        </w:r>
      </w:ins>
      <w:ins w:id="66" w:author="cakulev" w:date="2011-12-12T16:08:00Z">
        <w:r>
          <w:rPr>
            <w:rFonts w:ascii="Times New Roman" w:hAnsi="Times New Roman"/>
            <w:i/>
            <w:vertAlign w:val="subscript"/>
          </w:rPr>
          <w:t>B</w:t>
        </w:r>
      </w:ins>
      <w:ins w:id="67" w:author="cakulev" w:date="2011-12-12T16:07:00Z">
        <w:r w:rsidRPr="00F42247">
          <w:rPr>
            <w:rFonts w:ascii="Times New Roman" w:hAnsi="Times New Roman"/>
            <w:rPrChange w:id="68" w:author="cakulev" w:date="2011-12-12T16:07:00Z">
              <w:rPr>
                <w:b/>
                <w:sz w:val="28"/>
                <w:lang w:eastAsia="en-US"/>
              </w:rPr>
            </w:rPrChange>
          </w:rPr>
          <w:t xml:space="preserve"> are encrypted values of random secrets </w:t>
        </w:r>
        <w:r w:rsidRPr="00F42247">
          <w:rPr>
            <w:rFonts w:ascii="Times New Roman" w:hAnsi="Times New Roman"/>
            <w:i/>
            <w:rPrChange w:id="69" w:author="cakulev" w:date="2011-12-12T16:07:00Z">
              <w:rPr>
                <w:b/>
                <w:i/>
                <w:sz w:val="28"/>
                <w:lang w:eastAsia="en-US"/>
              </w:rPr>
            </w:rPrChange>
          </w:rPr>
          <w:t>x</w:t>
        </w:r>
        <w:r w:rsidRPr="00F42247">
          <w:rPr>
            <w:rFonts w:ascii="Times New Roman" w:hAnsi="Times New Roman"/>
            <w:rPrChange w:id="70" w:author="cakulev" w:date="2011-12-12T16:07:00Z">
              <w:rPr>
                <w:b/>
                <w:sz w:val="28"/>
                <w:lang w:eastAsia="en-US"/>
              </w:rPr>
            </w:rPrChange>
          </w:rPr>
          <w:t xml:space="preserve"> and </w:t>
        </w:r>
        <w:r w:rsidRPr="00F42247">
          <w:rPr>
            <w:rFonts w:ascii="Times New Roman" w:hAnsi="Times New Roman"/>
            <w:i/>
            <w:rPrChange w:id="71" w:author="cakulev" w:date="2011-12-12T16:07:00Z">
              <w:rPr>
                <w:b/>
                <w:i/>
                <w:sz w:val="28"/>
                <w:lang w:eastAsia="en-US"/>
              </w:rPr>
            </w:rPrChange>
          </w:rPr>
          <w:t>y</w:t>
        </w:r>
        <w:r w:rsidRPr="00F42247">
          <w:rPr>
            <w:rFonts w:ascii="Times New Roman" w:hAnsi="Times New Roman"/>
            <w:rPrChange w:id="72" w:author="cakulev" w:date="2011-12-12T16:07:00Z">
              <w:rPr>
                <w:b/>
                <w:sz w:val="28"/>
                <w:lang w:eastAsia="en-US"/>
              </w:rPr>
            </w:rPrChange>
          </w:rPr>
          <w:t xml:space="preserve"> respectively. That is,</w:t>
        </w:r>
      </w:ins>
    </w:p>
    <w:p w:rsidR="00F42247" w:rsidRPr="00F42247" w:rsidRDefault="00F42247" w:rsidP="000869D3">
      <w:pPr>
        <w:jc w:val="center"/>
        <w:rPr>
          <w:ins w:id="73" w:author="cakulev" w:date="2011-12-12T16:07:00Z"/>
          <w:rFonts w:ascii="Times New Roman" w:hAnsi="Times New Roman"/>
          <w:rPrChange w:id="74" w:author="Unknown">
            <w:rPr>
              <w:ins w:id="75" w:author="cakulev" w:date="2011-12-12T16:07:00Z"/>
            </w:rPr>
          </w:rPrChange>
        </w:rPr>
      </w:pPr>
      <w:ins w:id="76" w:author="cakulev" w:date="2011-12-12T16:07:00Z">
        <w:r w:rsidRPr="00F42247">
          <w:rPr>
            <w:rFonts w:ascii="Times New Roman" w:hAnsi="Times New Roman"/>
            <w:rPrChange w:id="77" w:author="cakulev" w:date="2011-12-12T16:07:00Z">
              <w:rPr>
                <w:b/>
                <w:sz w:val="28"/>
                <w:lang w:eastAsia="en-US"/>
              </w:rPr>
            </w:rPrChange>
          </w:rPr>
          <w:t>N</w:t>
        </w:r>
      </w:ins>
      <w:ins w:id="78" w:author="cakulev" w:date="2011-12-12T16:08:00Z">
        <w:r>
          <w:rPr>
            <w:rFonts w:ascii="Times New Roman" w:hAnsi="Times New Roman"/>
            <w:vertAlign w:val="subscript"/>
          </w:rPr>
          <w:t>A</w:t>
        </w:r>
      </w:ins>
      <w:ins w:id="79" w:author="cakulev" w:date="2011-12-12T16:07:00Z">
        <w:r w:rsidRPr="00F42247">
          <w:rPr>
            <w:rFonts w:ascii="Times New Roman" w:hAnsi="Times New Roman"/>
            <w:rPrChange w:id="80" w:author="cakulev" w:date="2011-12-12T16:07:00Z">
              <w:rPr>
                <w:b/>
                <w:sz w:val="28"/>
                <w:lang w:eastAsia="en-US"/>
              </w:rPr>
            </w:rPrChange>
          </w:rPr>
          <w:t xml:space="preserve"> = AES</w:t>
        </w:r>
        <w:r w:rsidRPr="00F42247">
          <w:rPr>
            <w:rFonts w:ascii="Times New Roman" w:hAnsi="Times New Roman"/>
            <w:vertAlign w:val="subscript"/>
            <w:rPrChange w:id="81" w:author="cakulev" w:date="2011-12-12T16:07:00Z">
              <w:rPr>
                <w:b/>
                <w:sz w:val="28"/>
                <w:vertAlign w:val="subscript"/>
                <w:lang w:eastAsia="en-US"/>
              </w:rPr>
            </w:rPrChange>
          </w:rPr>
          <w:t>MS_</w:t>
        </w:r>
      </w:ins>
      <w:ins w:id="82" w:author="cakulev" w:date="2011-12-12T16:08:00Z">
        <w:r>
          <w:rPr>
            <w:rFonts w:ascii="Times New Roman" w:hAnsi="Times New Roman"/>
            <w:vertAlign w:val="subscript"/>
          </w:rPr>
          <w:t>A</w:t>
        </w:r>
      </w:ins>
      <w:ins w:id="83" w:author="cakulev" w:date="2011-12-12T16:07:00Z">
        <w:r w:rsidRPr="00F42247">
          <w:rPr>
            <w:rFonts w:ascii="Times New Roman" w:hAnsi="Times New Roman"/>
            <w:rPrChange w:id="84" w:author="cakulev" w:date="2011-12-12T16:07:00Z">
              <w:rPr>
                <w:b/>
                <w:sz w:val="28"/>
                <w:lang w:eastAsia="en-US"/>
              </w:rPr>
            </w:rPrChange>
          </w:rPr>
          <w:t>(x) and N</w:t>
        </w:r>
      </w:ins>
      <w:ins w:id="85" w:author="cakulev" w:date="2011-12-12T16:08:00Z">
        <w:r>
          <w:rPr>
            <w:rFonts w:ascii="Times New Roman" w:hAnsi="Times New Roman"/>
            <w:vertAlign w:val="subscript"/>
          </w:rPr>
          <w:t>B</w:t>
        </w:r>
      </w:ins>
      <w:ins w:id="86" w:author="cakulev" w:date="2011-12-12T16:07:00Z">
        <w:r w:rsidRPr="00F42247">
          <w:rPr>
            <w:rFonts w:ascii="Times New Roman" w:hAnsi="Times New Roman"/>
            <w:rPrChange w:id="87" w:author="cakulev" w:date="2011-12-12T16:07:00Z">
              <w:rPr>
                <w:b/>
                <w:sz w:val="28"/>
                <w:lang w:eastAsia="en-US"/>
              </w:rPr>
            </w:rPrChange>
          </w:rPr>
          <w:t xml:space="preserve"> = AES</w:t>
        </w:r>
        <w:r w:rsidRPr="00F42247">
          <w:rPr>
            <w:rFonts w:ascii="Times New Roman" w:hAnsi="Times New Roman"/>
            <w:vertAlign w:val="subscript"/>
            <w:rPrChange w:id="88" w:author="cakulev" w:date="2011-12-12T16:07:00Z">
              <w:rPr>
                <w:b/>
                <w:sz w:val="28"/>
                <w:vertAlign w:val="subscript"/>
                <w:lang w:eastAsia="en-US"/>
              </w:rPr>
            </w:rPrChange>
          </w:rPr>
          <w:t>MS_</w:t>
        </w:r>
      </w:ins>
      <w:ins w:id="89" w:author="cakulev" w:date="2011-12-12T16:08:00Z">
        <w:r>
          <w:rPr>
            <w:rFonts w:ascii="Times New Roman" w:hAnsi="Times New Roman"/>
            <w:vertAlign w:val="subscript"/>
          </w:rPr>
          <w:t>B</w:t>
        </w:r>
      </w:ins>
      <w:ins w:id="90" w:author="cakulev" w:date="2011-12-12T16:07:00Z">
        <w:r w:rsidRPr="00F42247">
          <w:rPr>
            <w:rFonts w:ascii="Times New Roman" w:hAnsi="Times New Roman"/>
            <w:rPrChange w:id="91" w:author="cakulev" w:date="2011-12-12T16:07:00Z">
              <w:rPr>
                <w:b/>
                <w:sz w:val="28"/>
                <w:lang w:eastAsia="en-US"/>
              </w:rPr>
            </w:rPrChange>
          </w:rPr>
          <w:t>(y).</w:t>
        </w:r>
      </w:ins>
    </w:p>
    <w:p w:rsidR="00F42247" w:rsidRDefault="00F42247" w:rsidP="000869D3">
      <w:pPr>
        <w:rPr>
          <w:ins w:id="92" w:author="cakulev" w:date="2011-12-12T16:09:00Z"/>
          <w:rFonts w:ascii="Times New Roman" w:hAnsi="Times New Roman"/>
        </w:rPr>
      </w:pPr>
      <w:ins w:id="93" w:author="cakulev" w:date="2011-12-12T16:07:00Z">
        <w:r w:rsidRPr="00F42247">
          <w:rPr>
            <w:rFonts w:ascii="Times New Roman" w:hAnsi="Times New Roman"/>
            <w:rPrChange w:id="94" w:author="cakulev" w:date="2011-12-12T16:07:00Z">
              <w:rPr>
                <w:b/>
                <w:sz w:val="28"/>
                <w:lang w:eastAsia="en-US"/>
              </w:rPr>
            </w:rPrChange>
          </w:rPr>
          <w:t>To compute these Nonce</w:t>
        </w:r>
      </w:ins>
      <w:ins w:id="95" w:author="cakulev" w:date="2012-01-09T08:53:00Z">
        <w:r>
          <w:rPr>
            <w:rFonts w:ascii="Times New Roman" w:hAnsi="Times New Roman"/>
          </w:rPr>
          <w:t xml:space="preserve"> values</w:t>
        </w:r>
      </w:ins>
      <w:ins w:id="96" w:author="cakulev" w:date="2011-12-12T16:07:00Z">
        <w:r w:rsidRPr="00F42247">
          <w:rPr>
            <w:rFonts w:ascii="Times New Roman" w:hAnsi="Times New Roman"/>
            <w:rPrChange w:id="97" w:author="cakulev" w:date="2011-12-12T16:07:00Z">
              <w:rPr>
                <w:b/>
                <w:sz w:val="28"/>
                <w:lang w:eastAsia="en-US"/>
              </w:rPr>
            </w:rPrChange>
          </w:rPr>
          <w:t>, both</w:t>
        </w:r>
      </w:ins>
      <w:ins w:id="98" w:author="cakulev" w:date="2012-01-09T08:54:00Z">
        <w:r>
          <w:rPr>
            <w:rFonts w:ascii="Times New Roman" w:hAnsi="Times New Roman"/>
          </w:rPr>
          <w:t xml:space="preserve"> end points </w:t>
        </w:r>
      </w:ins>
      <w:ins w:id="99" w:author="cakulev" w:date="2011-12-12T16:08:00Z">
        <w:r>
          <w:rPr>
            <w:rFonts w:ascii="Times New Roman" w:hAnsi="Times New Roman"/>
          </w:rPr>
          <w:t>A and B</w:t>
        </w:r>
      </w:ins>
      <w:ins w:id="100" w:author="cakulev" w:date="2011-12-12T16:07:00Z">
        <w:r w:rsidRPr="00F42247">
          <w:rPr>
            <w:rFonts w:ascii="Times New Roman" w:hAnsi="Times New Roman"/>
            <w:rPrChange w:id="101" w:author="cakulev" w:date="2011-12-12T16:07:00Z">
              <w:rPr>
                <w:b/>
                <w:sz w:val="28"/>
                <w:lang w:eastAsia="en-US"/>
              </w:rPr>
            </w:rPrChange>
          </w:rPr>
          <w:t xml:space="preserve"> have to be pre-provisioned with master secrets</w:t>
        </w:r>
      </w:ins>
      <w:ins w:id="102" w:author="cakulev" w:date="2012-01-09T08:54:00Z">
        <w:r>
          <w:rPr>
            <w:rFonts w:ascii="Times New Roman" w:hAnsi="Times New Roman"/>
          </w:rPr>
          <w:t xml:space="preserve"> MS A and MS B</w:t>
        </w:r>
      </w:ins>
      <w:ins w:id="103" w:author="cakulev" w:date="2011-12-12T16:07:00Z">
        <w:r w:rsidRPr="00F42247">
          <w:rPr>
            <w:rFonts w:ascii="Times New Roman" w:hAnsi="Times New Roman"/>
            <w:rPrChange w:id="104" w:author="cakulev" w:date="2011-12-12T16:07:00Z">
              <w:rPr>
                <w:b/>
                <w:sz w:val="28"/>
                <w:lang w:eastAsia="en-US"/>
              </w:rPr>
            </w:rPrChange>
          </w:rPr>
          <w:t>. These master secrets are retained in the Provider</w:t>
        </w:r>
        <w:r w:rsidRPr="00036871">
          <w:rPr>
            <w:rFonts w:ascii="Times New Roman" w:hAnsi="Times New Roman"/>
            <w:rPrChange w:id="105" w:author="cakulev" w:date="2011-12-12T16:07:00Z">
              <w:rPr>
                <w:rFonts w:ascii="Times New Roman" w:hAnsi="Times New Roman"/>
              </w:rPr>
            </w:rPrChange>
          </w:rPr>
          <w:t>’</w:t>
        </w:r>
        <w:r w:rsidRPr="00F42247">
          <w:rPr>
            <w:rFonts w:ascii="Times New Roman" w:hAnsi="Times New Roman"/>
            <w:rPrChange w:id="106" w:author="cakulev" w:date="2011-12-12T16:07:00Z">
              <w:rPr>
                <w:b/>
                <w:sz w:val="28"/>
                <w:lang w:eastAsia="en-US"/>
              </w:rPr>
            </w:rPrChange>
          </w:rPr>
          <w:t xml:space="preserve">s database which can be co-located with KMS, or be separate from it. </w:t>
        </w:r>
      </w:ins>
    </w:p>
    <w:p w:rsidR="00F42247" w:rsidRPr="00F42247" w:rsidRDefault="00F42247" w:rsidP="000869D3">
      <w:pPr>
        <w:rPr>
          <w:ins w:id="107" w:author="cakulev" w:date="2011-12-12T16:09:00Z"/>
          <w:rFonts w:ascii="Times New Roman" w:hAnsi="Times New Roman"/>
          <w:rPrChange w:id="108" w:author="Unknown">
            <w:rPr>
              <w:ins w:id="109" w:author="cakulev" w:date="2011-12-12T16:09:00Z"/>
            </w:rPr>
          </w:rPrChange>
        </w:rPr>
      </w:pPr>
      <w:ins w:id="110" w:author="cakulev" w:date="2011-12-12T16:09:00Z">
        <w:r w:rsidRPr="00F42247">
          <w:rPr>
            <w:rFonts w:ascii="Times New Roman" w:hAnsi="Times New Roman"/>
            <w:rPrChange w:id="111" w:author="cakulev" w:date="2011-12-12T16:09:00Z">
              <w:rPr>
                <w:b/>
                <w:sz w:val="28"/>
                <w:lang w:eastAsia="en-US"/>
              </w:rPr>
            </w:rPrChange>
          </w:rPr>
          <w:t>In</w:t>
        </w:r>
      </w:ins>
      <w:ins w:id="112" w:author="cakulev" w:date="2012-01-09T08:54:00Z">
        <w:r>
          <w:rPr>
            <w:rFonts w:ascii="Times New Roman" w:hAnsi="Times New Roman"/>
          </w:rPr>
          <w:t xml:space="preserve"> the </w:t>
        </w:r>
      </w:ins>
      <w:ins w:id="113" w:author="cakulev" w:date="2011-12-12T16:09:00Z">
        <w:r w:rsidRPr="00F42247">
          <w:rPr>
            <w:rFonts w:ascii="Times New Roman" w:hAnsi="Times New Roman"/>
            <w:rPrChange w:id="114" w:author="cakulev" w:date="2011-12-12T16:09:00Z">
              <w:rPr>
                <w:b/>
                <w:sz w:val="28"/>
                <w:lang w:eastAsia="en-US"/>
              </w:rPr>
            </w:rPrChange>
          </w:rPr>
          <w:t>MIKEY-IBAKE message</w:t>
        </w:r>
      </w:ins>
      <w:ins w:id="115" w:author="cakulev" w:date="2012-01-09T08:54:00Z">
        <w:r>
          <w:rPr>
            <w:rFonts w:ascii="Times New Roman" w:hAnsi="Times New Roman"/>
          </w:rPr>
          <w:t xml:space="preserve"> exchanges,</w:t>
        </w:r>
      </w:ins>
      <w:ins w:id="116" w:author="cakulev" w:date="2011-12-12T16:09:00Z">
        <w:r w:rsidRPr="00F42247">
          <w:rPr>
            <w:rFonts w:ascii="Times New Roman" w:hAnsi="Times New Roman"/>
            <w:rPrChange w:id="117" w:author="cakulev" w:date="2011-12-12T16:09:00Z">
              <w:rPr>
                <w:b/>
                <w:sz w:val="28"/>
                <w:lang w:eastAsia="en-US"/>
              </w:rPr>
            </w:rPrChange>
          </w:rPr>
          <w:t xml:space="preserve"> </w:t>
        </w:r>
        <w:r w:rsidRPr="00F42247">
          <w:rPr>
            <w:rFonts w:ascii="Times New Roman" w:hAnsi="Times New Roman"/>
            <w:i/>
            <w:rPrChange w:id="118" w:author="cakulev" w:date="2011-12-12T16:09:00Z">
              <w:rPr>
                <w:b/>
                <w:i/>
                <w:sz w:val="28"/>
                <w:lang w:eastAsia="en-US"/>
              </w:rPr>
            </w:rPrChange>
          </w:rPr>
          <w:t>N</w:t>
        </w:r>
        <w:r>
          <w:rPr>
            <w:rFonts w:ascii="Times New Roman" w:hAnsi="Times New Roman"/>
            <w:i/>
            <w:vertAlign w:val="subscript"/>
          </w:rPr>
          <w:t>A</w:t>
        </w:r>
        <w:r w:rsidRPr="00F42247">
          <w:rPr>
            <w:rFonts w:ascii="Times New Roman" w:hAnsi="Times New Roman"/>
            <w:rPrChange w:id="119" w:author="cakulev" w:date="2011-12-12T16:09:00Z">
              <w:rPr>
                <w:b/>
                <w:sz w:val="28"/>
                <w:lang w:eastAsia="en-US"/>
              </w:rPr>
            </w:rPrChange>
          </w:rPr>
          <w:t xml:space="preserve"> always accompanies </w:t>
        </w:r>
        <w:r w:rsidRPr="00F42247">
          <w:rPr>
            <w:rFonts w:ascii="Times New Roman" w:hAnsi="Times New Roman"/>
            <w:i/>
            <w:rPrChange w:id="120" w:author="cakulev" w:date="2011-12-12T16:09:00Z">
              <w:rPr>
                <w:b/>
                <w:i/>
                <w:sz w:val="28"/>
                <w:lang w:eastAsia="en-US"/>
              </w:rPr>
            </w:rPrChange>
          </w:rPr>
          <w:t>xP</w:t>
        </w:r>
        <w:r w:rsidRPr="00F42247">
          <w:rPr>
            <w:rFonts w:ascii="Times New Roman" w:hAnsi="Times New Roman"/>
            <w:rPrChange w:id="121" w:author="cakulev" w:date="2011-12-12T16:09:00Z">
              <w:rPr>
                <w:b/>
                <w:sz w:val="28"/>
                <w:lang w:eastAsia="en-US"/>
              </w:rPr>
            </w:rPrChange>
          </w:rPr>
          <w:t xml:space="preserve">, and </w:t>
        </w:r>
        <w:r w:rsidRPr="00F42247">
          <w:rPr>
            <w:rFonts w:ascii="Times New Roman" w:hAnsi="Times New Roman"/>
            <w:i/>
            <w:rPrChange w:id="122" w:author="cakulev" w:date="2011-12-12T16:09:00Z">
              <w:rPr>
                <w:b/>
                <w:i/>
                <w:sz w:val="28"/>
                <w:lang w:eastAsia="en-US"/>
              </w:rPr>
            </w:rPrChange>
          </w:rPr>
          <w:t>N</w:t>
        </w:r>
        <w:r>
          <w:rPr>
            <w:rFonts w:ascii="Times New Roman" w:hAnsi="Times New Roman"/>
            <w:i/>
            <w:vertAlign w:val="subscript"/>
          </w:rPr>
          <w:t>B</w:t>
        </w:r>
        <w:r w:rsidRPr="00F42247">
          <w:rPr>
            <w:rFonts w:ascii="Times New Roman" w:hAnsi="Times New Roman"/>
            <w:rPrChange w:id="123" w:author="cakulev" w:date="2011-12-12T16:09:00Z">
              <w:rPr>
                <w:b/>
                <w:sz w:val="28"/>
                <w:lang w:eastAsia="en-US"/>
              </w:rPr>
            </w:rPrChange>
          </w:rPr>
          <w:t xml:space="preserve"> always accompanies </w:t>
        </w:r>
        <w:r w:rsidRPr="00F42247">
          <w:rPr>
            <w:rFonts w:ascii="Times New Roman" w:hAnsi="Times New Roman"/>
            <w:i/>
            <w:rPrChange w:id="124" w:author="cakulev" w:date="2011-12-12T16:09:00Z">
              <w:rPr>
                <w:b/>
                <w:i/>
                <w:sz w:val="28"/>
                <w:lang w:eastAsia="en-US"/>
              </w:rPr>
            </w:rPrChange>
          </w:rPr>
          <w:t>yP</w:t>
        </w:r>
        <w:r w:rsidRPr="00F42247">
          <w:rPr>
            <w:rFonts w:ascii="Times New Roman" w:hAnsi="Times New Roman"/>
            <w:rPrChange w:id="125" w:author="cakulev" w:date="2011-12-12T16:09:00Z">
              <w:rPr>
                <w:b/>
                <w:sz w:val="28"/>
                <w:lang w:eastAsia="en-US"/>
              </w:rPr>
            </w:rPrChange>
          </w:rPr>
          <w:t xml:space="preserve">. The values of </w:t>
        </w:r>
        <w:r w:rsidRPr="00F42247">
          <w:rPr>
            <w:rFonts w:ascii="Times New Roman" w:hAnsi="Times New Roman"/>
            <w:i/>
            <w:rPrChange w:id="126" w:author="cakulev" w:date="2011-12-12T16:09:00Z">
              <w:rPr>
                <w:b/>
                <w:i/>
                <w:sz w:val="28"/>
                <w:lang w:eastAsia="en-US"/>
              </w:rPr>
            </w:rPrChange>
          </w:rPr>
          <w:t>N</w:t>
        </w:r>
        <w:r>
          <w:rPr>
            <w:rFonts w:ascii="Times New Roman" w:hAnsi="Times New Roman"/>
            <w:i/>
            <w:vertAlign w:val="subscript"/>
          </w:rPr>
          <w:t>A</w:t>
        </w:r>
        <w:r w:rsidRPr="00F42247">
          <w:rPr>
            <w:rFonts w:ascii="Times New Roman" w:hAnsi="Times New Roman"/>
            <w:rPrChange w:id="127" w:author="cakulev" w:date="2011-12-12T16:09:00Z">
              <w:rPr>
                <w:b/>
                <w:sz w:val="28"/>
                <w:lang w:eastAsia="en-US"/>
              </w:rPr>
            </w:rPrChange>
          </w:rPr>
          <w:t xml:space="preserve"> and </w:t>
        </w:r>
        <w:r w:rsidRPr="00F42247">
          <w:rPr>
            <w:rFonts w:ascii="Times New Roman" w:hAnsi="Times New Roman"/>
            <w:i/>
            <w:rPrChange w:id="128" w:author="cakulev" w:date="2011-12-12T16:09:00Z">
              <w:rPr>
                <w:b/>
                <w:i/>
                <w:sz w:val="28"/>
                <w:lang w:eastAsia="en-US"/>
              </w:rPr>
            </w:rPrChange>
          </w:rPr>
          <w:t>N</w:t>
        </w:r>
      </w:ins>
      <w:ins w:id="129" w:author="cakulev" w:date="2011-12-12T16:10:00Z">
        <w:r>
          <w:rPr>
            <w:rFonts w:ascii="Times New Roman" w:hAnsi="Times New Roman"/>
            <w:i/>
            <w:vertAlign w:val="subscript"/>
          </w:rPr>
          <w:t>B</w:t>
        </w:r>
      </w:ins>
      <w:ins w:id="130" w:author="cakulev" w:date="2011-12-12T16:09:00Z">
        <w:r w:rsidRPr="00F42247">
          <w:rPr>
            <w:rFonts w:ascii="Times New Roman" w:hAnsi="Times New Roman"/>
            <w:rPrChange w:id="131" w:author="cakulev" w:date="2011-12-12T16:09:00Z">
              <w:rPr>
                <w:b/>
                <w:sz w:val="28"/>
                <w:lang w:eastAsia="en-US"/>
              </w:rPr>
            </w:rPrChange>
          </w:rPr>
          <w:t xml:space="preserve"> are completely opaque to the recipient of the message, and therefore treated as Nonces that simply have to be returned to the sender unchanged.</w:t>
        </w:r>
      </w:ins>
    </w:p>
    <w:p w:rsidR="00F42247" w:rsidRPr="00F42247" w:rsidRDefault="00F42247" w:rsidP="000869D3">
      <w:pPr>
        <w:rPr>
          <w:ins w:id="132" w:author="cakulev" w:date="2011-12-12T16:07:00Z"/>
          <w:rFonts w:ascii="Times New Roman" w:hAnsi="Times New Roman"/>
          <w:rPrChange w:id="133" w:author="Unknown">
            <w:rPr>
              <w:ins w:id="134" w:author="cakulev" w:date="2011-12-12T16:07:00Z"/>
            </w:rPr>
          </w:rPrChange>
        </w:rPr>
      </w:pPr>
      <w:ins w:id="135" w:author="cakulev" w:date="2011-12-12T16:09:00Z">
        <w:r w:rsidRPr="00F42247">
          <w:rPr>
            <w:rFonts w:ascii="Times New Roman" w:hAnsi="Times New Roman"/>
            <w:rPrChange w:id="136" w:author="cakulev" w:date="2011-12-12T16:09:00Z">
              <w:rPr>
                <w:b/>
                <w:sz w:val="28"/>
                <w:lang w:eastAsia="en-US"/>
              </w:rPr>
            </w:rPrChange>
          </w:rPr>
          <w:t xml:space="preserve">Similar to PRG-based key discovery, two deployment scenarios </w:t>
        </w:r>
      </w:ins>
      <w:ins w:id="137" w:author="cakulev" w:date="2012-01-09T08:55:00Z">
        <w:r>
          <w:rPr>
            <w:rFonts w:ascii="Times New Roman" w:hAnsi="Times New Roman"/>
          </w:rPr>
          <w:t xml:space="preserve">are shown </w:t>
        </w:r>
      </w:ins>
      <w:ins w:id="138" w:author="cakulev" w:date="2011-12-12T16:09:00Z">
        <w:r w:rsidRPr="00F42247">
          <w:rPr>
            <w:rFonts w:ascii="Times New Roman" w:hAnsi="Times New Roman"/>
            <w:rPrChange w:id="139" w:author="cakulev" w:date="2011-12-12T16:09:00Z">
              <w:rPr>
                <w:b/>
                <w:sz w:val="28"/>
                <w:lang w:eastAsia="en-US"/>
              </w:rPr>
            </w:rPrChange>
          </w:rPr>
          <w:t>depending</w:t>
        </w:r>
      </w:ins>
      <w:ins w:id="140" w:author="cakulev" w:date="2012-01-09T08:55:00Z">
        <w:r>
          <w:rPr>
            <w:rFonts w:ascii="Times New Roman" w:hAnsi="Times New Roman"/>
          </w:rPr>
          <w:t xml:space="preserve"> on </w:t>
        </w:r>
      </w:ins>
      <w:ins w:id="141" w:author="cakulev" w:date="2011-12-12T16:09:00Z">
        <w:r w:rsidRPr="00F42247">
          <w:rPr>
            <w:rFonts w:ascii="Times New Roman" w:hAnsi="Times New Roman"/>
            <w:rPrChange w:id="142" w:author="cakulev" w:date="2011-12-12T16:09:00Z">
              <w:rPr>
                <w:b/>
                <w:sz w:val="28"/>
                <w:lang w:eastAsia="en-US"/>
              </w:rPr>
            </w:rPrChange>
          </w:rPr>
          <w:t xml:space="preserve">whether the database containing master secrets </w:t>
        </w:r>
        <w:r w:rsidRPr="00F42247">
          <w:rPr>
            <w:rFonts w:ascii="Times New Roman" w:hAnsi="Times New Roman"/>
            <w:i/>
            <w:rPrChange w:id="143" w:author="cakulev" w:date="2011-12-12T16:09:00Z">
              <w:rPr>
                <w:b/>
                <w:i/>
                <w:sz w:val="28"/>
                <w:lang w:eastAsia="en-US"/>
              </w:rPr>
            </w:rPrChange>
          </w:rPr>
          <w:t>MS_</w:t>
        </w:r>
      </w:ins>
      <w:ins w:id="144" w:author="cakulev" w:date="2011-12-12T16:10:00Z">
        <w:r>
          <w:rPr>
            <w:rFonts w:ascii="Times New Roman" w:hAnsi="Times New Roman"/>
            <w:i/>
          </w:rPr>
          <w:t>A</w:t>
        </w:r>
      </w:ins>
      <w:ins w:id="145" w:author="cakulev" w:date="2011-12-12T16:09:00Z">
        <w:r w:rsidRPr="00F42247">
          <w:rPr>
            <w:rFonts w:ascii="Times New Roman" w:hAnsi="Times New Roman"/>
            <w:rPrChange w:id="146" w:author="cakulev" w:date="2011-12-12T16:09:00Z">
              <w:rPr>
                <w:b/>
                <w:sz w:val="28"/>
                <w:lang w:eastAsia="en-US"/>
              </w:rPr>
            </w:rPrChange>
          </w:rPr>
          <w:t xml:space="preserve"> and </w:t>
        </w:r>
        <w:r w:rsidRPr="00F42247">
          <w:rPr>
            <w:rFonts w:ascii="Times New Roman" w:hAnsi="Times New Roman"/>
            <w:i/>
            <w:rPrChange w:id="147" w:author="cakulev" w:date="2011-12-12T16:09:00Z">
              <w:rPr>
                <w:b/>
                <w:i/>
                <w:sz w:val="28"/>
                <w:lang w:eastAsia="en-US"/>
              </w:rPr>
            </w:rPrChange>
          </w:rPr>
          <w:t>MS_</w:t>
        </w:r>
      </w:ins>
      <w:ins w:id="148" w:author="cakulev" w:date="2011-12-12T16:10:00Z">
        <w:r>
          <w:rPr>
            <w:rFonts w:ascii="Times New Roman" w:hAnsi="Times New Roman"/>
            <w:i/>
          </w:rPr>
          <w:t>B</w:t>
        </w:r>
      </w:ins>
      <w:ins w:id="149" w:author="cakulev" w:date="2011-12-12T16:09:00Z">
        <w:r w:rsidRPr="00F42247">
          <w:rPr>
            <w:rFonts w:ascii="Times New Roman" w:hAnsi="Times New Roman"/>
            <w:rPrChange w:id="150" w:author="cakulev" w:date="2011-12-12T16:09:00Z">
              <w:rPr>
                <w:b/>
                <w:sz w:val="28"/>
                <w:lang w:eastAsia="en-US"/>
              </w:rPr>
            </w:rPrChange>
          </w:rPr>
          <w:t xml:space="preserve"> is separated or not from the KMS.</w:t>
        </w:r>
      </w:ins>
    </w:p>
    <w:p w:rsidR="00F42247" w:rsidRDefault="00F42247" w:rsidP="006F7C77">
      <w:pPr>
        <w:pStyle w:val="Heading3"/>
        <w:rPr>
          <w:ins w:id="151" w:author="cakulev" w:date="2011-12-12T16:11:00Z"/>
        </w:rPr>
      </w:pPr>
      <w:ins w:id="152" w:author="cakulev" w:date="2011-12-12T15:51:00Z">
        <w:r>
          <w:rPr>
            <w:noProof/>
          </w:rPr>
          <w:t xml:space="preserve">5.x.2 Candidate solution </w:t>
        </w:r>
      </w:ins>
      <w:ins w:id="153" w:author="cakulev" w:date="2011-12-12T16:10:00Z">
        <w:r>
          <w:rPr>
            <w:noProof/>
          </w:rPr>
          <w:t>3</w:t>
        </w:r>
      </w:ins>
      <w:ins w:id="154" w:author="cakulev" w:date="2011-12-12T15:51:00Z">
        <w:r>
          <w:rPr>
            <w:noProof/>
          </w:rPr>
          <w:t xml:space="preserve"> - </w:t>
        </w:r>
      </w:ins>
      <w:ins w:id="155" w:author="cakulev" w:date="2011-12-12T16:10:00Z">
        <w:r>
          <w:rPr>
            <w:noProof/>
          </w:rPr>
          <w:t>c</w:t>
        </w:r>
        <w:r>
          <w:t xml:space="preserve">onsolidated nonce-based </w:t>
        </w:r>
      </w:ins>
      <w:ins w:id="156" w:author="cakulev" w:date="2011-12-12T15:51:00Z">
        <w:r>
          <w:t>session key discovery</w:t>
        </w:r>
      </w:ins>
    </w:p>
    <w:p w:rsidR="00F42247" w:rsidRDefault="00F42247" w:rsidP="00F42247">
      <w:pPr>
        <w:rPr>
          <w:ins w:id="157" w:author="cakulev" w:date="2011-12-12T16:12:00Z"/>
          <w:rFonts w:ascii="Times New Roman" w:hAnsi="Times New Roman"/>
        </w:rPr>
        <w:pPrChange w:id="158" w:author="cakulev" w:date="2011-12-12T16:11:00Z">
          <w:pPr>
            <w:pStyle w:val="Heading3"/>
            <w:autoSpaceDE/>
            <w:autoSpaceDN/>
            <w:adjustRightInd/>
          </w:pPr>
        </w:pPrChange>
      </w:pPr>
      <w:ins w:id="159" w:author="cakulev" w:date="2011-12-12T16:11:00Z">
        <w:r w:rsidRPr="00F42247">
          <w:rPr>
            <w:rFonts w:ascii="Times New Roman" w:hAnsi="Times New Roman"/>
            <w:rPrChange w:id="160" w:author="cakulev" w:date="2011-12-12T16:11:00Z">
              <w:rPr>
                <w:b w:val="0"/>
              </w:rPr>
            </w:rPrChange>
          </w:rPr>
          <w:t>In this deployment scenario, the master secret (</w:t>
        </w:r>
        <w:r w:rsidRPr="00F42247">
          <w:rPr>
            <w:rFonts w:ascii="Times New Roman" w:hAnsi="Times New Roman"/>
            <w:i/>
            <w:rPrChange w:id="161" w:author="cakulev" w:date="2011-12-12T16:11:00Z">
              <w:rPr>
                <w:b w:val="0"/>
                <w:i/>
              </w:rPr>
            </w:rPrChange>
          </w:rPr>
          <w:t>MS</w:t>
        </w:r>
        <w:r w:rsidRPr="00F42247">
          <w:rPr>
            <w:rFonts w:ascii="Times New Roman" w:hAnsi="Times New Roman"/>
            <w:rPrChange w:id="162" w:author="cakulev" w:date="2011-12-12T16:11:00Z">
              <w:rPr>
                <w:b w:val="0"/>
              </w:rPr>
            </w:rPrChange>
          </w:rPr>
          <w:t xml:space="preserve">) is known to the KMS and corresponding client. In practice, </w:t>
        </w:r>
        <w:r w:rsidRPr="00F42247">
          <w:rPr>
            <w:rFonts w:ascii="Times New Roman" w:hAnsi="Times New Roman"/>
            <w:i/>
            <w:rPrChange w:id="163" w:author="cakulev" w:date="2011-12-12T16:11:00Z">
              <w:rPr>
                <w:b w:val="0"/>
                <w:i/>
              </w:rPr>
            </w:rPrChange>
          </w:rPr>
          <w:t>MS_</w:t>
        </w:r>
        <w:r>
          <w:rPr>
            <w:rFonts w:ascii="Times New Roman" w:hAnsi="Times New Roman"/>
            <w:i/>
          </w:rPr>
          <w:t>A</w:t>
        </w:r>
        <w:r w:rsidRPr="00F42247">
          <w:rPr>
            <w:rFonts w:ascii="Times New Roman" w:hAnsi="Times New Roman"/>
            <w:rPrChange w:id="164" w:author="cakulev" w:date="2011-12-12T16:11:00Z">
              <w:rPr>
                <w:b w:val="0"/>
              </w:rPr>
            </w:rPrChange>
          </w:rPr>
          <w:t xml:space="preserve"> can be delivered to the Client </w:t>
        </w:r>
        <w:r>
          <w:rPr>
            <w:rFonts w:ascii="Times New Roman" w:hAnsi="Times New Roman"/>
            <w:i/>
          </w:rPr>
          <w:t>A</w:t>
        </w:r>
        <w:r w:rsidRPr="00F42247">
          <w:rPr>
            <w:rFonts w:ascii="Times New Roman" w:hAnsi="Times New Roman"/>
            <w:rPrChange w:id="165" w:author="cakulev" w:date="2011-12-12T16:11:00Z">
              <w:rPr>
                <w:b w:val="0"/>
              </w:rPr>
            </w:rPrChange>
          </w:rPr>
          <w:t xml:space="preserve"> along with IBE Private Keys </w:t>
        </w:r>
        <w:r w:rsidRPr="00F42247">
          <w:rPr>
            <w:rFonts w:ascii="Times New Roman" w:hAnsi="Times New Roman"/>
            <w:i/>
            <w:rPrChange w:id="166" w:author="cakulev" w:date="2011-12-12T16:11:00Z">
              <w:rPr>
                <w:b w:val="0"/>
                <w:i/>
              </w:rPr>
            </w:rPrChange>
          </w:rPr>
          <w:t>PR_</w:t>
        </w:r>
        <w:r>
          <w:rPr>
            <w:rFonts w:ascii="Times New Roman" w:hAnsi="Times New Roman"/>
            <w:i/>
          </w:rPr>
          <w:t>A</w:t>
        </w:r>
        <w:r w:rsidRPr="00F42247">
          <w:rPr>
            <w:rFonts w:ascii="Times New Roman" w:hAnsi="Times New Roman"/>
            <w:rPrChange w:id="167" w:author="cakulev" w:date="2011-12-12T16:11:00Z">
              <w:rPr>
                <w:b w:val="0"/>
              </w:rPr>
            </w:rPrChange>
          </w:rPr>
          <w:t xml:space="preserve"> during the periodic provisioning phase (see Sec.</w:t>
        </w:r>
      </w:ins>
      <w:ins w:id="168" w:author="cakulev" w:date="2011-12-12T16:12:00Z">
        <w:r>
          <w:rPr>
            <w:rFonts w:ascii="Times New Roman" w:hAnsi="Times New Roman"/>
          </w:rPr>
          <w:t xml:space="preserve"> 4</w:t>
        </w:r>
      </w:ins>
      <w:ins w:id="169" w:author="cakulev" w:date="2011-12-12T16:11:00Z">
        <w:r w:rsidRPr="00F42247">
          <w:rPr>
            <w:rFonts w:ascii="Times New Roman" w:hAnsi="Times New Roman"/>
            <w:rPrChange w:id="170" w:author="cakulev" w:date="2011-12-12T16:11:00Z">
              <w:rPr>
                <w:b w:val="0"/>
              </w:rPr>
            </w:rPrChange>
          </w:rPr>
          <w:t xml:space="preserve">). Similarly, Client </w:t>
        </w:r>
      </w:ins>
      <w:ins w:id="171" w:author="cakulev" w:date="2011-12-12T16:12:00Z">
        <w:r>
          <w:rPr>
            <w:rFonts w:ascii="Times New Roman" w:hAnsi="Times New Roman"/>
            <w:i/>
          </w:rPr>
          <w:t>B</w:t>
        </w:r>
      </w:ins>
      <w:ins w:id="172" w:author="cakulev" w:date="2011-12-12T16:11:00Z">
        <w:r w:rsidRPr="00F42247">
          <w:rPr>
            <w:rFonts w:ascii="Times New Roman" w:hAnsi="Times New Roman"/>
            <w:rPrChange w:id="173" w:author="cakulev" w:date="2011-12-12T16:11:00Z">
              <w:rPr>
                <w:b w:val="0"/>
              </w:rPr>
            </w:rPrChange>
          </w:rPr>
          <w:t xml:space="preserve"> will be provisioned with </w:t>
        </w:r>
        <w:r w:rsidRPr="00F42247">
          <w:rPr>
            <w:rFonts w:ascii="Times New Roman" w:hAnsi="Times New Roman"/>
            <w:i/>
            <w:rPrChange w:id="174" w:author="cakulev" w:date="2011-12-12T16:11:00Z">
              <w:rPr>
                <w:b w:val="0"/>
                <w:i/>
              </w:rPr>
            </w:rPrChange>
          </w:rPr>
          <w:t>MS_</w:t>
        </w:r>
      </w:ins>
      <w:ins w:id="175" w:author="cakulev" w:date="2011-12-12T16:12:00Z">
        <w:r>
          <w:rPr>
            <w:rFonts w:ascii="Times New Roman" w:hAnsi="Times New Roman"/>
            <w:i/>
          </w:rPr>
          <w:t>B</w:t>
        </w:r>
      </w:ins>
      <w:ins w:id="176" w:author="cakulev" w:date="2011-12-12T16:11:00Z">
        <w:r w:rsidRPr="00F42247">
          <w:rPr>
            <w:rFonts w:ascii="Times New Roman" w:hAnsi="Times New Roman"/>
            <w:rPrChange w:id="177" w:author="cakulev" w:date="2011-12-12T16:11:00Z">
              <w:rPr>
                <w:b w:val="0"/>
              </w:rPr>
            </w:rPrChange>
          </w:rPr>
          <w:t>.</w:t>
        </w:r>
      </w:ins>
    </w:p>
    <w:p w:rsidR="00F42247" w:rsidRPr="00F42247" w:rsidRDefault="00F42247" w:rsidP="00F42247">
      <w:pPr>
        <w:jc w:val="center"/>
        <w:rPr>
          <w:ins w:id="178" w:author="cakulev" w:date="2011-12-12T15:52:00Z"/>
          <w:rFonts w:ascii="Times New Roman" w:hAnsi="Times New Roman"/>
          <w:rPrChange w:id="179" w:author="cakulev" w:date="2011-12-12T16:12:00Z">
            <w:rPr>
              <w:ins w:id="180" w:author="cakulev" w:date="2011-12-12T15:52:00Z"/>
            </w:rPr>
          </w:rPrChange>
        </w:rPr>
        <w:pPrChange w:id="181" w:author="cakulev" w:date="2011-12-12T16:12:00Z">
          <w:pPr>
            <w:pStyle w:val="Heading3"/>
            <w:autoSpaceDE/>
            <w:autoSpaceDN/>
            <w:adjustRightInd/>
          </w:pPr>
        </w:pPrChange>
      </w:pPr>
      <w:ins w:id="182" w:author="cakulev" w:date="2011-12-12T16:12:00Z">
        <w:r>
          <w:object w:dxaOrig="12119" w:dyaOrig="79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75pt;height:270pt" o:ole="" o:bordertopcolor="this" o:borderleftcolor="this" o:borderbottomcolor="this" o:borderrightcolor="this">
              <v:imagedata r:id="rId7" o:title=""/>
              <w10:bordertop type="single" width="4"/>
              <w10:borderleft type="single" width="4"/>
              <w10:borderbottom type="single" width="4"/>
              <w10:borderright type="single" width="4"/>
            </v:shape>
            <o:OLEObject Type="Embed" ProgID="Visio.Drawing.11" ShapeID="_x0000_i1025" DrawAspect="Content" ObjectID="_1387795749" r:id="rId8"/>
          </w:object>
        </w:r>
      </w:ins>
    </w:p>
    <w:p w:rsidR="00F42247" w:rsidRDefault="00F42247" w:rsidP="00F42247">
      <w:pPr>
        <w:jc w:val="center"/>
        <w:rPr>
          <w:ins w:id="183" w:author="cakulev" w:date="2011-12-12T15:54:00Z"/>
        </w:rPr>
        <w:pPrChange w:id="184" w:author="cakulev" w:date="2011-12-12T15:53:00Z">
          <w:pPr>
            <w:pStyle w:val="Heading3"/>
            <w:autoSpaceDE/>
            <w:autoSpaceDN/>
            <w:adjustRightInd/>
          </w:pPr>
        </w:pPrChange>
      </w:pPr>
      <w:ins w:id="185" w:author="cakulev" w:date="2011-12-12T15:53:00Z">
        <w:r>
          <w:t>Figure 5.x.</w:t>
        </w:r>
      </w:ins>
      <w:ins w:id="186" w:author="cakulev" w:date="2011-12-12T16:01:00Z">
        <w:r>
          <w:t>2</w:t>
        </w:r>
      </w:ins>
      <w:ins w:id="187" w:author="cakulev" w:date="2011-12-12T15:57:00Z">
        <w:r>
          <w:t>-1</w:t>
        </w:r>
      </w:ins>
      <w:ins w:id="188" w:author="cakulev" w:date="2011-12-12T15:54:00Z">
        <w:r>
          <w:t xml:space="preserve">: </w:t>
        </w:r>
      </w:ins>
      <w:ins w:id="189" w:author="cakulev" w:date="2011-12-12T15:53:00Z">
        <w:r>
          <w:t xml:space="preserve">Session Key Discovery </w:t>
        </w:r>
      </w:ins>
      <w:ins w:id="190" w:author="cakulev" w:date="2011-12-12T16:12:00Z">
        <w:r>
          <w:t>with Nonces in Consolidated KMS Deployment</w:t>
        </w:r>
      </w:ins>
    </w:p>
    <w:p w:rsidR="00F42247" w:rsidRPr="00F42247" w:rsidRDefault="00F42247" w:rsidP="000869D3">
      <w:pPr>
        <w:rPr>
          <w:ins w:id="191" w:author="cakulev" w:date="2011-12-12T16:13:00Z"/>
          <w:rFonts w:ascii="Times New Roman" w:hAnsi="Times New Roman"/>
          <w:rPrChange w:id="192" w:author="Unknown">
            <w:rPr>
              <w:ins w:id="193" w:author="cakulev" w:date="2011-12-12T16:13:00Z"/>
            </w:rPr>
          </w:rPrChange>
        </w:rPr>
      </w:pPr>
      <w:ins w:id="194" w:author="cakulev" w:date="2011-12-12T16:13:00Z">
        <w:r w:rsidRPr="00F42247">
          <w:rPr>
            <w:rFonts w:ascii="Times New Roman" w:hAnsi="Times New Roman"/>
            <w:rPrChange w:id="195" w:author="cakulev" w:date="2011-12-12T16:13:00Z">
              <w:rPr>
                <w:b/>
                <w:sz w:val="28"/>
                <w:lang w:eastAsia="en-US"/>
              </w:rPr>
            </w:rPrChange>
          </w:rPr>
          <w:t>Session key discovery is shown on Fig</w:t>
        </w:r>
        <w:r>
          <w:rPr>
            <w:rFonts w:ascii="Times New Roman" w:hAnsi="Times New Roman"/>
          </w:rPr>
          <w:t>ure 5.x.2-1</w:t>
        </w:r>
        <w:r w:rsidRPr="00F42247">
          <w:rPr>
            <w:rFonts w:ascii="Times New Roman" w:hAnsi="Times New Roman"/>
            <w:rPrChange w:id="196" w:author="cakulev" w:date="2011-12-12T16:13:00Z">
              <w:rPr>
                <w:b/>
                <w:sz w:val="28"/>
                <w:lang w:eastAsia="en-US"/>
              </w:rPr>
            </w:rPrChange>
          </w:rPr>
          <w:t>. The MIKE-IBAKE messages are presented to the KMS through the X</w:t>
        </w:r>
        <w:r w:rsidRPr="00F42247">
          <w:rPr>
            <w:rFonts w:ascii="Times New Roman" w:hAnsi="Times New Roman"/>
            <w:vertAlign w:val="subscript"/>
            <w:rPrChange w:id="197" w:author="cakulev" w:date="2011-12-12T16:13:00Z">
              <w:rPr>
                <w:b/>
                <w:sz w:val="28"/>
                <w:vertAlign w:val="subscript"/>
                <w:lang w:eastAsia="en-US"/>
              </w:rPr>
            </w:rPrChange>
          </w:rPr>
          <w:t>K</w:t>
        </w:r>
        <w:r w:rsidRPr="00F42247">
          <w:rPr>
            <w:rFonts w:ascii="Times New Roman" w:hAnsi="Times New Roman"/>
            <w:rPrChange w:id="198" w:author="cakulev" w:date="2011-12-12T16:13:00Z">
              <w:rPr>
                <w:b/>
                <w:sz w:val="28"/>
                <w:lang w:eastAsia="en-US"/>
              </w:rPr>
            </w:rPrChange>
          </w:rPr>
          <w:t xml:space="preserve"> interface. Knowing the master secret of the Target, the KMS decrypts the associated Nonce of the Target, and discovers the random secret of the Target. With the secret of the Target and the key component of the other Client, the KMS re-computes the Session Key and returns it to the intercepting Delivery Function.</w:t>
        </w:r>
      </w:ins>
    </w:p>
    <w:p w:rsidR="00F42247" w:rsidRDefault="00F42247" w:rsidP="00F42247">
      <w:pPr>
        <w:jc w:val="both"/>
        <w:rPr>
          <w:ins w:id="199" w:author="cakulev" w:date="2011-12-12T15:54:00Z"/>
          <w:rFonts w:ascii="Times New Roman" w:hAnsi="Times New Roman"/>
        </w:rPr>
        <w:pPrChange w:id="200" w:author="cakulev" w:date="2011-12-12T15:54:00Z">
          <w:pPr>
            <w:pStyle w:val="Heading3"/>
            <w:autoSpaceDE/>
            <w:autoSpaceDN/>
            <w:adjustRightInd/>
          </w:pPr>
        </w:pPrChange>
      </w:pPr>
      <w:ins w:id="201" w:author="cakulev" w:date="2011-12-12T16:13:00Z">
        <w:r w:rsidRPr="00F42247">
          <w:rPr>
            <w:rFonts w:ascii="Times New Roman" w:hAnsi="Times New Roman"/>
            <w:rPrChange w:id="202" w:author="cakulev" w:date="2011-12-12T16:13:00Z">
              <w:rPr>
                <w:b w:val="0"/>
              </w:rPr>
            </w:rPrChange>
          </w:rPr>
          <w:t>The Nonce-based variant preserves the Perfect Forward Secrecy property of the MIKEY-IBAKE protocol</w:t>
        </w:r>
        <w:del w:id="203" w:author="Terry Jacobson" w:date="2012-01-08T22:32:00Z">
          <w:r w:rsidRPr="00F42247">
            <w:rPr>
              <w:rFonts w:ascii="Times New Roman" w:hAnsi="Times New Roman"/>
              <w:rPrChange w:id="204" w:author="cakulev" w:date="2011-12-12T16:13:00Z">
                <w:rPr>
                  <w:b w:val="0"/>
                </w:rPr>
              </w:rPrChange>
            </w:rPr>
            <w:delText>,</w:delText>
          </w:r>
        </w:del>
        <w:r w:rsidRPr="00F42247">
          <w:rPr>
            <w:rFonts w:ascii="Times New Roman" w:hAnsi="Times New Roman"/>
            <w:rPrChange w:id="205" w:author="cakulev" w:date="2011-12-12T16:13:00Z">
              <w:rPr>
                <w:b w:val="0"/>
              </w:rPr>
            </w:rPrChange>
          </w:rPr>
          <w:t xml:space="preserve"> because the secrets (</w:t>
        </w:r>
        <w:r w:rsidRPr="00F42247">
          <w:rPr>
            <w:rFonts w:ascii="Times New Roman" w:hAnsi="Times New Roman"/>
            <w:i/>
            <w:rPrChange w:id="206" w:author="cakulev" w:date="2011-12-12T16:13:00Z">
              <w:rPr>
                <w:b w:val="0"/>
                <w:i/>
              </w:rPr>
            </w:rPrChange>
          </w:rPr>
          <w:t>x</w:t>
        </w:r>
        <w:r w:rsidRPr="00F42247">
          <w:rPr>
            <w:rFonts w:ascii="Times New Roman" w:hAnsi="Times New Roman"/>
            <w:rPrChange w:id="207" w:author="cakulev" w:date="2011-12-12T16:13:00Z">
              <w:rPr>
                <w:b w:val="0"/>
              </w:rPr>
            </w:rPrChange>
          </w:rPr>
          <w:t xml:space="preserve"> and </w:t>
        </w:r>
        <w:r w:rsidRPr="00F42247">
          <w:rPr>
            <w:rFonts w:ascii="Times New Roman" w:hAnsi="Times New Roman"/>
            <w:i/>
            <w:rPrChange w:id="208" w:author="cakulev" w:date="2011-12-12T16:13:00Z">
              <w:rPr>
                <w:b w:val="0"/>
                <w:i/>
              </w:rPr>
            </w:rPrChange>
          </w:rPr>
          <w:t>y</w:t>
        </w:r>
        <w:r w:rsidRPr="00F42247">
          <w:rPr>
            <w:rFonts w:ascii="Times New Roman" w:hAnsi="Times New Roman"/>
            <w:rPrChange w:id="209" w:author="cakulev" w:date="2011-12-12T16:13:00Z">
              <w:rPr>
                <w:b w:val="0"/>
              </w:rPr>
            </w:rPrChange>
          </w:rPr>
          <w:t xml:space="preserve">) generated by the end-points </w:t>
        </w:r>
        <w:r>
          <w:rPr>
            <w:rFonts w:ascii="Times New Roman" w:hAnsi="Times New Roman"/>
          </w:rPr>
          <w:t>A and B</w:t>
        </w:r>
        <w:r w:rsidRPr="00F42247">
          <w:rPr>
            <w:rFonts w:ascii="Times New Roman" w:hAnsi="Times New Roman"/>
            <w:rPrChange w:id="210" w:author="cakulev" w:date="2011-12-12T16:13:00Z">
              <w:rPr>
                <w:b w:val="0"/>
              </w:rPr>
            </w:rPrChange>
          </w:rPr>
          <w:t xml:space="preserve"> are truly random, not reproducible</w:t>
        </w:r>
        <w:del w:id="211" w:author="Terry Jacobson" w:date="2012-01-08T22:32:00Z">
          <w:r w:rsidRPr="00F42247">
            <w:rPr>
              <w:rFonts w:ascii="Times New Roman" w:hAnsi="Times New Roman"/>
              <w:rPrChange w:id="212" w:author="cakulev" w:date="2011-12-12T16:13:00Z">
                <w:rPr>
                  <w:b w:val="0"/>
                </w:rPr>
              </w:rPrChange>
            </w:rPr>
            <w:delText>,</w:delText>
          </w:r>
        </w:del>
        <w:r w:rsidRPr="00F42247">
          <w:rPr>
            <w:rFonts w:ascii="Times New Roman" w:hAnsi="Times New Roman"/>
            <w:rPrChange w:id="213" w:author="cakulev" w:date="2011-12-12T16:13:00Z">
              <w:rPr>
                <w:b w:val="0"/>
              </w:rPr>
            </w:rPrChange>
          </w:rPr>
          <w:t xml:space="preserve"> and not predictable.</w:t>
        </w:r>
      </w:ins>
    </w:p>
    <w:p w:rsidR="00F42247" w:rsidRDefault="00F42247" w:rsidP="006F7C77">
      <w:pPr>
        <w:pStyle w:val="Heading3"/>
        <w:rPr>
          <w:ins w:id="214" w:author="cakulev" w:date="2011-12-12T15:54:00Z"/>
        </w:rPr>
      </w:pPr>
      <w:ins w:id="215" w:author="cakulev" w:date="2011-12-12T15:54:00Z">
        <w:r>
          <w:rPr>
            <w:noProof/>
          </w:rPr>
          <w:t>5.x.</w:t>
        </w:r>
      </w:ins>
      <w:ins w:id="216" w:author="cakulev" w:date="2011-12-12T16:01:00Z">
        <w:r>
          <w:rPr>
            <w:noProof/>
          </w:rPr>
          <w:t>3</w:t>
        </w:r>
      </w:ins>
      <w:ins w:id="217" w:author="cakulev" w:date="2011-12-12T15:54:00Z">
        <w:r>
          <w:rPr>
            <w:noProof/>
          </w:rPr>
          <w:t xml:space="preserve"> Candidate solution </w:t>
        </w:r>
      </w:ins>
      <w:ins w:id="218" w:author="cakulev" w:date="2011-12-12T16:15:00Z">
        <w:r>
          <w:rPr>
            <w:noProof/>
          </w:rPr>
          <w:t>4</w:t>
        </w:r>
      </w:ins>
      <w:ins w:id="219" w:author="cakulev" w:date="2011-12-12T15:54:00Z">
        <w:r>
          <w:rPr>
            <w:noProof/>
          </w:rPr>
          <w:t xml:space="preserve"> - </w:t>
        </w:r>
      </w:ins>
      <w:ins w:id="220" w:author="cakulev" w:date="2011-12-12T15:55:00Z">
        <w:r>
          <w:t xml:space="preserve">split </w:t>
        </w:r>
      </w:ins>
      <w:ins w:id="221" w:author="cakulev" w:date="2011-12-12T16:15:00Z">
        <w:r>
          <w:t>nonce</w:t>
        </w:r>
      </w:ins>
      <w:ins w:id="222" w:author="cakulev" w:date="2011-12-12T15:55:00Z">
        <w:r>
          <w:t xml:space="preserve">-based </w:t>
        </w:r>
      </w:ins>
      <w:ins w:id="223" w:author="cakulev" w:date="2011-12-12T15:54:00Z">
        <w:r>
          <w:t>session key discovery</w:t>
        </w:r>
      </w:ins>
    </w:p>
    <w:p w:rsidR="00F42247" w:rsidRPr="00F42247" w:rsidRDefault="00F42247" w:rsidP="00CF0FB6">
      <w:pPr>
        <w:rPr>
          <w:ins w:id="224" w:author="cakulev" w:date="2011-12-12T16:15:00Z"/>
          <w:rFonts w:ascii="Times New Roman" w:hAnsi="Times New Roman"/>
          <w:rPrChange w:id="225" w:author="Unknown">
            <w:rPr>
              <w:ins w:id="226" w:author="cakulev" w:date="2011-12-12T16:15:00Z"/>
            </w:rPr>
          </w:rPrChange>
        </w:rPr>
      </w:pPr>
      <w:ins w:id="227" w:author="cakulev" w:date="2011-12-12T16:15:00Z">
        <w:r w:rsidRPr="00F42247">
          <w:rPr>
            <w:rFonts w:ascii="Times New Roman" w:hAnsi="Times New Roman"/>
            <w:rPrChange w:id="228" w:author="cakulev" w:date="2011-12-12T16:15:00Z">
              <w:rPr>
                <w:b/>
                <w:sz w:val="28"/>
                <w:lang w:eastAsia="en-US"/>
              </w:rPr>
            </w:rPrChange>
          </w:rPr>
          <w:t xml:space="preserve">In this deployment scenario the database containing master secrets </w:t>
        </w:r>
        <w:r w:rsidRPr="00F42247">
          <w:rPr>
            <w:rFonts w:ascii="Times New Roman" w:hAnsi="Times New Roman"/>
            <w:i/>
            <w:rPrChange w:id="229" w:author="cakulev" w:date="2011-12-12T16:15:00Z">
              <w:rPr>
                <w:b/>
                <w:i/>
                <w:sz w:val="28"/>
                <w:lang w:eastAsia="en-US"/>
              </w:rPr>
            </w:rPrChange>
          </w:rPr>
          <w:t>MS_</w:t>
        </w:r>
        <w:r>
          <w:rPr>
            <w:rFonts w:ascii="Times New Roman" w:hAnsi="Times New Roman"/>
            <w:i/>
          </w:rPr>
          <w:t>A</w:t>
        </w:r>
        <w:r w:rsidRPr="00F42247">
          <w:rPr>
            <w:rFonts w:ascii="Times New Roman" w:hAnsi="Times New Roman"/>
            <w:rPrChange w:id="230" w:author="cakulev" w:date="2011-12-12T16:15:00Z">
              <w:rPr>
                <w:b/>
                <w:sz w:val="28"/>
                <w:lang w:eastAsia="en-US"/>
              </w:rPr>
            </w:rPrChange>
          </w:rPr>
          <w:t xml:space="preserve"> and </w:t>
        </w:r>
        <w:r w:rsidRPr="00F42247">
          <w:rPr>
            <w:rFonts w:ascii="Times New Roman" w:hAnsi="Times New Roman"/>
            <w:i/>
            <w:rPrChange w:id="231" w:author="cakulev" w:date="2011-12-12T16:15:00Z">
              <w:rPr>
                <w:b/>
                <w:i/>
                <w:sz w:val="28"/>
                <w:lang w:eastAsia="en-US"/>
              </w:rPr>
            </w:rPrChange>
          </w:rPr>
          <w:t>MS_</w:t>
        </w:r>
      </w:ins>
      <w:ins w:id="232" w:author="cakulev" w:date="2011-12-12T16:16:00Z">
        <w:r>
          <w:rPr>
            <w:rFonts w:ascii="Times New Roman" w:hAnsi="Times New Roman"/>
            <w:i/>
          </w:rPr>
          <w:t>B</w:t>
        </w:r>
      </w:ins>
      <w:ins w:id="233" w:author="cakulev" w:date="2011-12-12T16:15:00Z">
        <w:r w:rsidRPr="00F42247">
          <w:rPr>
            <w:rFonts w:ascii="Times New Roman" w:hAnsi="Times New Roman"/>
            <w:rPrChange w:id="234" w:author="cakulev" w:date="2011-12-12T16:15:00Z">
              <w:rPr>
                <w:b/>
                <w:sz w:val="28"/>
                <w:lang w:eastAsia="en-US"/>
              </w:rPr>
            </w:rPrChange>
          </w:rPr>
          <w:t xml:space="preserve"> is separated from the KMS. For instance, the KMS may be managed by the Operator, while the Provider</w:t>
        </w:r>
        <w:r w:rsidRPr="00036871">
          <w:rPr>
            <w:rFonts w:ascii="Times New Roman" w:hAnsi="Times New Roman"/>
            <w:rPrChange w:id="235" w:author="cakulev" w:date="2011-12-12T16:15:00Z">
              <w:rPr>
                <w:rFonts w:ascii="Times New Roman" w:hAnsi="Times New Roman"/>
              </w:rPr>
            </w:rPrChange>
          </w:rPr>
          <w:t>’</w:t>
        </w:r>
        <w:r w:rsidRPr="00F42247">
          <w:rPr>
            <w:rFonts w:ascii="Times New Roman" w:hAnsi="Times New Roman"/>
            <w:rPrChange w:id="236" w:author="cakulev" w:date="2011-12-12T16:15:00Z">
              <w:rPr>
                <w:b/>
                <w:sz w:val="28"/>
                <w:lang w:eastAsia="en-US"/>
              </w:rPr>
            </w:rPrChange>
          </w:rPr>
          <w:t xml:space="preserve">s Database containing Master Secrets is managed by the enterprise. </w:t>
        </w:r>
      </w:ins>
    </w:p>
    <w:p w:rsidR="00F42247" w:rsidRPr="00F42247" w:rsidRDefault="00F42247" w:rsidP="00CF0FB6">
      <w:pPr>
        <w:rPr>
          <w:ins w:id="237" w:author="cakulev" w:date="2011-12-12T16:15:00Z"/>
          <w:rFonts w:ascii="Times New Roman" w:hAnsi="Times New Roman"/>
          <w:rPrChange w:id="238" w:author="Unknown">
            <w:rPr>
              <w:ins w:id="239" w:author="cakulev" w:date="2011-12-12T16:15:00Z"/>
            </w:rPr>
          </w:rPrChange>
        </w:rPr>
      </w:pPr>
      <w:ins w:id="240" w:author="cakulev" w:date="2011-12-12T16:15:00Z">
        <w:r w:rsidRPr="00F42247">
          <w:rPr>
            <w:rFonts w:ascii="Times New Roman" w:hAnsi="Times New Roman"/>
            <w:rPrChange w:id="241" w:author="cakulev" w:date="2011-12-12T16:15:00Z">
              <w:rPr>
                <w:b/>
                <w:sz w:val="28"/>
                <w:lang w:eastAsia="en-US"/>
              </w:rPr>
            </w:rPrChange>
          </w:rPr>
          <w:t>The key discovery using Nonces for this deployment scenario is shown on Fig</w:t>
        </w:r>
      </w:ins>
      <w:ins w:id="242" w:author="cakulev" w:date="2011-12-12T16:16:00Z">
        <w:r>
          <w:rPr>
            <w:rFonts w:ascii="Times New Roman" w:hAnsi="Times New Roman"/>
          </w:rPr>
          <w:t>ure 5.x.3-1</w:t>
        </w:r>
      </w:ins>
      <w:ins w:id="243" w:author="cakulev" w:date="2011-12-12T16:15:00Z">
        <w:r w:rsidRPr="00F42247">
          <w:rPr>
            <w:rFonts w:ascii="Times New Roman" w:hAnsi="Times New Roman"/>
            <w:rPrChange w:id="244" w:author="cakulev" w:date="2011-12-12T16:15:00Z">
              <w:rPr>
                <w:b/>
                <w:sz w:val="28"/>
                <w:lang w:eastAsia="en-US"/>
              </w:rPr>
            </w:rPrChange>
          </w:rPr>
          <w:t>.</w:t>
        </w:r>
      </w:ins>
    </w:p>
    <w:p w:rsidR="00F42247" w:rsidRPr="00F42247" w:rsidRDefault="00F42247" w:rsidP="00CF0FB6">
      <w:pPr>
        <w:rPr>
          <w:ins w:id="245" w:author="cakulev" w:date="2011-12-12T16:15:00Z"/>
          <w:rFonts w:ascii="Times New Roman" w:hAnsi="Times New Roman"/>
          <w:rPrChange w:id="246" w:author="Unknown">
            <w:rPr>
              <w:ins w:id="247" w:author="cakulev" w:date="2011-12-12T16:15:00Z"/>
            </w:rPr>
          </w:rPrChange>
        </w:rPr>
      </w:pPr>
      <w:ins w:id="248" w:author="cakulev" w:date="2011-12-12T16:15:00Z">
        <w:r w:rsidRPr="00F42247">
          <w:rPr>
            <w:rFonts w:ascii="Times New Roman" w:hAnsi="Times New Roman"/>
            <w:rPrChange w:id="249" w:author="cakulev" w:date="2011-12-12T16:15:00Z">
              <w:rPr>
                <w:b/>
                <w:sz w:val="28"/>
                <w:lang w:eastAsia="en-US"/>
              </w:rPr>
            </w:rPrChange>
          </w:rPr>
          <w:t>In the first step the Delivery Function requests the Private Key for the Target from the KMS over the X</w:t>
        </w:r>
        <w:r w:rsidRPr="00F42247">
          <w:rPr>
            <w:rFonts w:ascii="Times New Roman" w:hAnsi="Times New Roman"/>
            <w:vertAlign w:val="subscript"/>
            <w:rPrChange w:id="250" w:author="cakulev" w:date="2011-12-12T16:15:00Z">
              <w:rPr>
                <w:b/>
                <w:sz w:val="28"/>
                <w:vertAlign w:val="subscript"/>
                <w:lang w:eastAsia="en-US"/>
              </w:rPr>
            </w:rPrChange>
          </w:rPr>
          <w:t>K</w:t>
        </w:r>
        <w:r w:rsidRPr="00F42247">
          <w:rPr>
            <w:rFonts w:ascii="Times New Roman" w:hAnsi="Times New Roman"/>
            <w:rPrChange w:id="251" w:author="cakulev" w:date="2011-12-12T16:15:00Z">
              <w:rPr>
                <w:b/>
                <w:sz w:val="28"/>
                <w:lang w:eastAsia="en-US"/>
              </w:rPr>
            </w:rPrChange>
          </w:rPr>
          <w:t xml:space="preserve"> interface</w:t>
        </w:r>
      </w:ins>
      <w:ins w:id="252" w:author="cakulev" w:date="2012-01-09T09:00:00Z">
        <w:r>
          <w:rPr>
            <w:rFonts w:ascii="Times New Roman" w:hAnsi="Times New Roman"/>
          </w:rPr>
          <w:t>. The Delivery Function</w:t>
        </w:r>
      </w:ins>
      <w:ins w:id="253" w:author="cakulev" w:date="2012-01-09T09:01:00Z">
        <w:r>
          <w:rPr>
            <w:rFonts w:ascii="Times New Roman" w:hAnsi="Times New Roman"/>
          </w:rPr>
          <w:t xml:space="preserve"> </w:t>
        </w:r>
      </w:ins>
      <w:ins w:id="254" w:author="cakulev" w:date="2011-12-12T16:15:00Z">
        <w:r w:rsidRPr="00F42247">
          <w:rPr>
            <w:rFonts w:ascii="Times New Roman" w:hAnsi="Times New Roman"/>
            <w:rPrChange w:id="255" w:author="cakulev" w:date="2011-12-12T16:15:00Z">
              <w:rPr>
                <w:b/>
                <w:sz w:val="28"/>
                <w:lang w:eastAsia="en-US"/>
              </w:rPr>
            </w:rPrChange>
          </w:rPr>
          <w:t xml:space="preserve">uses this received PR_ key to IBE-decrypt the MIKEY-IBAKE messages and obtains the key components </w:t>
        </w:r>
        <w:r w:rsidRPr="00F42247">
          <w:rPr>
            <w:rFonts w:ascii="Times New Roman" w:hAnsi="Times New Roman"/>
            <w:i/>
            <w:rPrChange w:id="256" w:author="cakulev" w:date="2011-12-12T16:15:00Z">
              <w:rPr>
                <w:b/>
                <w:i/>
                <w:sz w:val="28"/>
                <w:lang w:eastAsia="en-US"/>
              </w:rPr>
            </w:rPrChange>
          </w:rPr>
          <w:t>xP</w:t>
        </w:r>
        <w:r w:rsidRPr="00F42247">
          <w:rPr>
            <w:rFonts w:ascii="Times New Roman" w:hAnsi="Times New Roman"/>
            <w:rPrChange w:id="257" w:author="cakulev" w:date="2011-12-12T16:15:00Z">
              <w:rPr>
                <w:b/>
                <w:sz w:val="28"/>
                <w:lang w:eastAsia="en-US"/>
              </w:rPr>
            </w:rPrChange>
          </w:rPr>
          <w:t xml:space="preserve"> and </w:t>
        </w:r>
        <w:r w:rsidRPr="00F42247">
          <w:rPr>
            <w:rFonts w:ascii="Times New Roman" w:hAnsi="Times New Roman"/>
            <w:i/>
            <w:rPrChange w:id="258" w:author="cakulev" w:date="2011-12-12T16:15:00Z">
              <w:rPr>
                <w:b/>
                <w:i/>
                <w:sz w:val="28"/>
                <w:lang w:eastAsia="en-US"/>
              </w:rPr>
            </w:rPrChange>
          </w:rPr>
          <w:t>yP</w:t>
        </w:r>
        <w:r w:rsidRPr="00F42247">
          <w:rPr>
            <w:rFonts w:ascii="Times New Roman" w:hAnsi="Times New Roman"/>
            <w:rPrChange w:id="259" w:author="cakulev" w:date="2011-12-12T16:15:00Z">
              <w:rPr>
                <w:b/>
                <w:sz w:val="28"/>
                <w:lang w:eastAsia="en-US"/>
              </w:rPr>
            </w:rPrChange>
          </w:rPr>
          <w:t xml:space="preserve"> and associated Nonce</w:t>
        </w:r>
      </w:ins>
      <w:ins w:id="260" w:author="cakulev" w:date="2012-01-09T09:01:00Z">
        <w:r>
          <w:rPr>
            <w:rFonts w:ascii="Times New Roman" w:hAnsi="Times New Roman"/>
          </w:rPr>
          <w:t xml:space="preserve"> values</w:t>
        </w:r>
      </w:ins>
      <w:ins w:id="261" w:author="cakulev" w:date="2011-12-12T16:15:00Z">
        <w:r w:rsidRPr="00F42247">
          <w:rPr>
            <w:rFonts w:ascii="Times New Roman" w:hAnsi="Times New Roman"/>
            <w:rPrChange w:id="262" w:author="cakulev" w:date="2011-12-12T16:15:00Z">
              <w:rPr>
                <w:b/>
                <w:sz w:val="28"/>
                <w:lang w:eastAsia="en-US"/>
              </w:rPr>
            </w:rPrChange>
          </w:rPr>
          <w:t xml:space="preserve"> </w:t>
        </w:r>
        <w:r w:rsidRPr="00F42247">
          <w:rPr>
            <w:rFonts w:ascii="Times New Roman" w:hAnsi="Times New Roman"/>
            <w:i/>
            <w:rPrChange w:id="263" w:author="cakulev" w:date="2011-12-12T16:15:00Z">
              <w:rPr>
                <w:b/>
                <w:i/>
                <w:sz w:val="28"/>
                <w:lang w:eastAsia="en-US"/>
              </w:rPr>
            </w:rPrChange>
          </w:rPr>
          <w:t>N</w:t>
        </w:r>
      </w:ins>
      <w:ins w:id="264" w:author="cakulev" w:date="2011-12-12T16:16:00Z">
        <w:r>
          <w:rPr>
            <w:rFonts w:ascii="Times New Roman" w:hAnsi="Times New Roman"/>
            <w:i/>
            <w:vertAlign w:val="subscript"/>
          </w:rPr>
          <w:t>A</w:t>
        </w:r>
      </w:ins>
      <w:ins w:id="265" w:author="cakulev" w:date="2011-12-12T16:15:00Z">
        <w:r w:rsidRPr="00F42247">
          <w:rPr>
            <w:rFonts w:ascii="Times New Roman" w:hAnsi="Times New Roman"/>
            <w:rPrChange w:id="266" w:author="cakulev" w:date="2011-12-12T16:15:00Z">
              <w:rPr>
                <w:b/>
                <w:sz w:val="28"/>
                <w:lang w:eastAsia="en-US"/>
              </w:rPr>
            </w:rPrChange>
          </w:rPr>
          <w:t xml:space="preserve"> and </w:t>
        </w:r>
        <w:r w:rsidRPr="00F42247">
          <w:rPr>
            <w:rFonts w:ascii="Times New Roman" w:hAnsi="Times New Roman"/>
            <w:i/>
            <w:rPrChange w:id="267" w:author="cakulev" w:date="2011-12-12T16:15:00Z">
              <w:rPr>
                <w:b/>
                <w:i/>
                <w:sz w:val="28"/>
                <w:lang w:eastAsia="en-US"/>
              </w:rPr>
            </w:rPrChange>
          </w:rPr>
          <w:t>N</w:t>
        </w:r>
      </w:ins>
      <w:ins w:id="268" w:author="cakulev" w:date="2011-12-12T16:16:00Z">
        <w:r>
          <w:rPr>
            <w:rFonts w:ascii="Times New Roman" w:hAnsi="Times New Roman"/>
            <w:i/>
            <w:vertAlign w:val="subscript"/>
          </w:rPr>
          <w:t>B</w:t>
        </w:r>
      </w:ins>
      <w:ins w:id="269" w:author="cakulev" w:date="2011-12-12T16:15:00Z">
        <w:r w:rsidRPr="00F42247">
          <w:rPr>
            <w:rFonts w:ascii="Times New Roman" w:hAnsi="Times New Roman"/>
            <w:rPrChange w:id="270" w:author="cakulev" w:date="2011-12-12T16:15:00Z">
              <w:rPr>
                <w:b/>
                <w:sz w:val="28"/>
                <w:lang w:eastAsia="en-US"/>
              </w:rPr>
            </w:rPrChange>
          </w:rPr>
          <w:t xml:space="preserve">. </w:t>
        </w:r>
      </w:ins>
    </w:p>
    <w:p w:rsidR="00F42247" w:rsidRPr="00F42247" w:rsidRDefault="00F42247" w:rsidP="00CF0FB6">
      <w:pPr>
        <w:rPr>
          <w:ins w:id="271" w:author="cakulev" w:date="2011-12-12T16:15:00Z"/>
          <w:rFonts w:ascii="Times New Roman" w:hAnsi="Times New Roman"/>
          <w:rPrChange w:id="272" w:author="Unknown">
            <w:rPr>
              <w:ins w:id="273" w:author="cakulev" w:date="2011-12-12T16:15:00Z"/>
            </w:rPr>
          </w:rPrChange>
        </w:rPr>
      </w:pPr>
      <w:ins w:id="274" w:author="cakulev" w:date="2011-12-12T16:15:00Z">
        <w:r w:rsidRPr="00F42247">
          <w:rPr>
            <w:rFonts w:ascii="Times New Roman" w:hAnsi="Times New Roman"/>
            <w:rPrChange w:id="275" w:author="cakulev" w:date="2011-12-12T16:15:00Z">
              <w:rPr>
                <w:b/>
                <w:sz w:val="28"/>
                <w:lang w:eastAsia="en-US"/>
              </w:rPr>
            </w:rPrChange>
          </w:rPr>
          <w:t xml:space="preserve">Alternatively, in the first step the Delivery Function simply re-sends the encrypted MIKEY-IBAKE messages to the KMS. The KMS IBE-decrypts IBAKE messages destined to the Target using the Private Key PR_ of the Target, and sends the key components </w:t>
        </w:r>
        <w:r w:rsidRPr="00F42247">
          <w:rPr>
            <w:rFonts w:ascii="Times New Roman" w:hAnsi="Times New Roman"/>
            <w:i/>
            <w:rPrChange w:id="276" w:author="cakulev" w:date="2011-12-12T16:15:00Z">
              <w:rPr>
                <w:b/>
                <w:i/>
                <w:sz w:val="28"/>
                <w:lang w:eastAsia="en-US"/>
              </w:rPr>
            </w:rPrChange>
          </w:rPr>
          <w:t>xP</w:t>
        </w:r>
        <w:r w:rsidRPr="00F42247">
          <w:rPr>
            <w:rFonts w:ascii="Times New Roman" w:hAnsi="Times New Roman"/>
            <w:rPrChange w:id="277" w:author="cakulev" w:date="2011-12-12T16:15:00Z">
              <w:rPr>
                <w:b/>
                <w:sz w:val="28"/>
                <w:lang w:eastAsia="en-US"/>
              </w:rPr>
            </w:rPrChange>
          </w:rPr>
          <w:t xml:space="preserve"> and </w:t>
        </w:r>
        <w:r w:rsidRPr="00F42247">
          <w:rPr>
            <w:rFonts w:ascii="Times New Roman" w:hAnsi="Times New Roman"/>
            <w:i/>
            <w:rPrChange w:id="278" w:author="cakulev" w:date="2011-12-12T16:15:00Z">
              <w:rPr>
                <w:b/>
                <w:i/>
                <w:sz w:val="28"/>
                <w:lang w:eastAsia="en-US"/>
              </w:rPr>
            </w:rPrChange>
          </w:rPr>
          <w:t>yP</w:t>
        </w:r>
        <w:r w:rsidRPr="00F42247">
          <w:rPr>
            <w:rFonts w:ascii="Times New Roman" w:hAnsi="Times New Roman"/>
            <w:rPrChange w:id="279" w:author="cakulev" w:date="2011-12-12T16:15:00Z">
              <w:rPr>
                <w:b/>
                <w:sz w:val="28"/>
                <w:lang w:eastAsia="en-US"/>
              </w:rPr>
            </w:rPrChange>
          </w:rPr>
          <w:t xml:space="preserve"> and associated Nonces </w:t>
        </w:r>
        <w:r w:rsidRPr="00F42247">
          <w:rPr>
            <w:rFonts w:ascii="Times New Roman" w:hAnsi="Times New Roman"/>
            <w:i/>
            <w:rPrChange w:id="280" w:author="cakulev" w:date="2011-12-12T16:15:00Z">
              <w:rPr>
                <w:b/>
                <w:i/>
                <w:sz w:val="28"/>
                <w:lang w:eastAsia="en-US"/>
              </w:rPr>
            </w:rPrChange>
          </w:rPr>
          <w:t>N</w:t>
        </w:r>
      </w:ins>
      <w:ins w:id="281" w:author="cakulev" w:date="2011-12-12T16:16:00Z">
        <w:r>
          <w:rPr>
            <w:rFonts w:ascii="Times New Roman" w:hAnsi="Times New Roman"/>
            <w:i/>
            <w:vertAlign w:val="subscript"/>
          </w:rPr>
          <w:t>A</w:t>
        </w:r>
      </w:ins>
      <w:ins w:id="282" w:author="cakulev" w:date="2011-12-12T16:15:00Z">
        <w:r w:rsidRPr="00F42247">
          <w:rPr>
            <w:rFonts w:ascii="Times New Roman" w:hAnsi="Times New Roman"/>
            <w:rPrChange w:id="283" w:author="cakulev" w:date="2011-12-12T16:15:00Z">
              <w:rPr>
                <w:b/>
                <w:sz w:val="28"/>
                <w:lang w:eastAsia="en-US"/>
              </w:rPr>
            </w:rPrChange>
          </w:rPr>
          <w:t xml:space="preserve"> and </w:t>
        </w:r>
        <w:r w:rsidRPr="00F42247">
          <w:rPr>
            <w:rFonts w:ascii="Times New Roman" w:hAnsi="Times New Roman"/>
            <w:i/>
            <w:rPrChange w:id="284" w:author="cakulev" w:date="2011-12-12T16:15:00Z">
              <w:rPr>
                <w:b/>
                <w:i/>
                <w:sz w:val="28"/>
                <w:lang w:eastAsia="en-US"/>
              </w:rPr>
            </w:rPrChange>
          </w:rPr>
          <w:t>N</w:t>
        </w:r>
      </w:ins>
      <w:ins w:id="285" w:author="cakulev" w:date="2011-12-12T16:16:00Z">
        <w:r>
          <w:rPr>
            <w:rFonts w:ascii="Times New Roman" w:hAnsi="Times New Roman"/>
            <w:i/>
            <w:vertAlign w:val="subscript"/>
          </w:rPr>
          <w:t>B</w:t>
        </w:r>
      </w:ins>
      <w:ins w:id="286" w:author="cakulev" w:date="2011-12-12T16:15:00Z">
        <w:r w:rsidRPr="00F42247">
          <w:rPr>
            <w:rFonts w:ascii="Times New Roman" w:hAnsi="Times New Roman"/>
            <w:rPrChange w:id="287" w:author="cakulev" w:date="2011-12-12T16:15:00Z">
              <w:rPr>
                <w:b/>
                <w:sz w:val="28"/>
                <w:lang w:eastAsia="en-US"/>
              </w:rPr>
            </w:rPrChange>
          </w:rPr>
          <w:t xml:space="preserve"> back to the Delivery Function over the X</w:t>
        </w:r>
        <w:r w:rsidRPr="00F42247">
          <w:rPr>
            <w:rFonts w:ascii="Times New Roman" w:hAnsi="Times New Roman"/>
            <w:vertAlign w:val="subscript"/>
            <w:rPrChange w:id="288" w:author="cakulev" w:date="2011-12-12T16:15:00Z">
              <w:rPr>
                <w:b/>
                <w:sz w:val="28"/>
                <w:vertAlign w:val="subscript"/>
                <w:lang w:eastAsia="en-US"/>
              </w:rPr>
            </w:rPrChange>
          </w:rPr>
          <w:t>K</w:t>
        </w:r>
        <w:r w:rsidRPr="00F42247">
          <w:rPr>
            <w:rFonts w:ascii="Times New Roman" w:hAnsi="Times New Roman"/>
            <w:rPrChange w:id="289" w:author="cakulev" w:date="2011-12-12T16:15:00Z">
              <w:rPr>
                <w:b/>
                <w:sz w:val="28"/>
                <w:lang w:eastAsia="en-US"/>
              </w:rPr>
            </w:rPrChange>
          </w:rPr>
          <w:t xml:space="preserve"> interface.</w:t>
        </w:r>
      </w:ins>
    </w:p>
    <w:p w:rsidR="00F42247" w:rsidRPr="00F42247" w:rsidRDefault="00F42247" w:rsidP="00CF0FB6">
      <w:pPr>
        <w:rPr>
          <w:ins w:id="290" w:author="cakulev" w:date="2011-12-12T16:15:00Z"/>
          <w:rFonts w:ascii="Times New Roman" w:hAnsi="Times New Roman"/>
          <w:rPrChange w:id="291" w:author="Unknown">
            <w:rPr>
              <w:ins w:id="292" w:author="cakulev" w:date="2011-12-12T16:15:00Z"/>
            </w:rPr>
          </w:rPrChange>
        </w:rPr>
      </w:pPr>
      <w:ins w:id="293" w:author="cakulev" w:date="2011-12-12T16:15:00Z">
        <w:r w:rsidRPr="00F42247">
          <w:rPr>
            <w:rFonts w:ascii="Times New Roman" w:hAnsi="Times New Roman"/>
            <w:rPrChange w:id="294" w:author="cakulev" w:date="2011-12-12T16:15:00Z">
              <w:rPr>
                <w:b/>
                <w:sz w:val="28"/>
                <w:lang w:eastAsia="en-US"/>
              </w:rPr>
            </w:rPrChange>
          </w:rPr>
          <w:t>In the second step, the Delivery Function submits the Nonce sent by the Target to the Provider</w:t>
        </w:r>
        <w:r w:rsidRPr="00036871">
          <w:rPr>
            <w:rFonts w:ascii="Times New Roman" w:hAnsi="Times New Roman"/>
            <w:rPrChange w:id="295" w:author="cakulev" w:date="2011-12-12T16:15:00Z">
              <w:rPr>
                <w:rFonts w:ascii="Times New Roman" w:hAnsi="Times New Roman"/>
              </w:rPr>
            </w:rPrChange>
          </w:rPr>
          <w:t>’</w:t>
        </w:r>
        <w:r w:rsidRPr="00F42247">
          <w:rPr>
            <w:rFonts w:ascii="Times New Roman" w:hAnsi="Times New Roman"/>
            <w:rPrChange w:id="296" w:author="cakulev" w:date="2011-12-12T16:15:00Z">
              <w:rPr>
                <w:b/>
                <w:sz w:val="28"/>
                <w:lang w:eastAsia="en-US"/>
              </w:rPr>
            </w:rPrChange>
          </w:rPr>
          <w:t>s Database, and receives back the re-computed Target</w:t>
        </w:r>
        <w:r w:rsidRPr="00036871">
          <w:rPr>
            <w:rFonts w:ascii="Times New Roman" w:hAnsi="Times New Roman"/>
            <w:rPrChange w:id="297" w:author="cakulev" w:date="2011-12-12T16:15:00Z">
              <w:rPr>
                <w:rFonts w:ascii="Times New Roman" w:hAnsi="Times New Roman"/>
              </w:rPr>
            </w:rPrChange>
          </w:rPr>
          <w:t>’</w:t>
        </w:r>
        <w:r w:rsidRPr="00F42247">
          <w:rPr>
            <w:rFonts w:ascii="Times New Roman" w:hAnsi="Times New Roman"/>
            <w:rPrChange w:id="298" w:author="cakulev" w:date="2011-12-12T16:15:00Z">
              <w:rPr>
                <w:b/>
                <w:sz w:val="28"/>
                <w:lang w:eastAsia="en-US"/>
              </w:rPr>
            </w:rPrChange>
          </w:rPr>
          <w:t>s secret (</w:t>
        </w:r>
        <w:r w:rsidRPr="00F42247">
          <w:rPr>
            <w:rFonts w:ascii="Times New Roman" w:hAnsi="Times New Roman"/>
            <w:i/>
            <w:rPrChange w:id="299" w:author="cakulev" w:date="2011-12-12T16:15:00Z">
              <w:rPr>
                <w:b/>
                <w:i/>
                <w:sz w:val="28"/>
                <w:lang w:eastAsia="en-US"/>
              </w:rPr>
            </w:rPrChange>
          </w:rPr>
          <w:t>x</w:t>
        </w:r>
        <w:r w:rsidRPr="00F42247">
          <w:rPr>
            <w:rFonts w:ascii="Times New Roman" w:hAnsi="Times New Roman"/>
            <w:rPrChange w:id="300" w:author="cakulev" w:date="2011-12-12T16:15:00Z">
              <w:rPr>
                <w:b/>
                <w:sz w:val="28"/>
                <w:lang w:eastAsia="en-US"/>
              </w:rPr>
            </w:rPrChange>
          </w:rPr>
          <w:t xml:space="preserve"> or </w:t>
        </w:r>
        <w:r w:rsidRPr="00F42247">
          <w:rPr>
            <w:rFonts w:ascii="Times New Roman" w:hAnsi="Times New Roman"/>
            <w:i/>
            <w:rPrChange w:id="301" w:author="cakulev" w:date="2011-12-12T16:15:00Z">
              <w:rPr>
                <w:b/>
                <w:i/>
                <w:sz w:val="28"/>
                <w:lang w:eastAsia="en-US"/>
              </w:rPr>
            </w:rPrChange>
          </w:rPr>
          <w:t>y</w:t>
        </w:r>
        <w:r w:rsidRPr="00F42247">
          <w:rPr>
            <w:rFonts w:ascii="Times New Roman" w:hAnsi="Times New Roman"/>
            <w:rPrChange w:id="302" w:author="cakulev" w:date="2011-12-12T16:15:00Z">
              <w:rPr>
                <w:b/>
                <w:sz w:val="28"/>
                <w:lang w:eastAsia="en-US"/>
              </w:rPr>
            </w:rPrChange>
          </w:rPr>
          <w:t xml:space="preserve">). </w:t>
        </w:r>
      </w:ins>
    </w:p>
    <w:p w:rsidR="00F42247" w:rsidRDefault="00F42247" w:rsidP="00F42247">
      <w:pPr>
        <w:jc w:val="both"/>
        <w:rPr>
          <w:ins w:id="303" w:author="cakulev" w:date="2011-12-12T15:59:00Z"/>
          <w:rFonts w:ascii="Times New Roman" w:hAnsi="Times New Roman"/>
        </w:rPr>
        <w:pPrChange w:id="304" w:author="cakulev" w:date="2011-12-12T15:54:00Z">
          <w:pPr>
            <w:pStyle w:val="Heading3"/>
            <w:autoSpaceDE/>
            <w:autoSpaceDN/>
            <w:adjustRightInd/>
          </w:pPr>
        </w:pPrChange>
      </w:pPr>
      <w:ins w:id="305" w:author="cakulev" w:date="2011-12-12T16:15:00Z">
        <w:r w:rsidRPr="00F42247">
          <w:rPr>
            <w:rFonts w:ascii="Times New Roman" w:hAnsi="Times New Roman"/>
            <w:rPrChange w:id="306" w:author="cakulev" w:date="2011-12-12T16:15:00Z">
              <w:rPr>
                <w:b w:val="0"/>
              </w:rPr>
            </w:rPrChange>
          </w:rPr>
          <w:t xml:space="preserve">Finally, the Delivery Function regenerates the Session key as </w:t>
        </w:r>
        <w:r w:rsidRPr="00F42247">
          <w:rPr>
            <w:rFonts w:ascii="Times New Roman" w:hAnsi="Times New Roman"/>
            <w:i/>
            <w:rPrChange w:id="307" w:author="cakulev" w:date="2011-12-12T16:15:00Z">
              <w:rPr>
                <w:b w:val="0"/>
                <w:i/>
              </w:rPr>
            </w:rPrChange>
          </w:rPr>
          <w:t>xyP</w:t>
        </w:r>
        <w:r w:rsidRPr="00F42247">
          <w:rPr>
            <w:rFonts w:ascii="Times New Roman" w:hAnsi="Times New Roman"/>
            <w:rPrChange w:id="308" w:author="cakulev" w:date="2011-12-12T16:15:00Z">
              <w:rPr>
                <w:b w:val="0"/>
              </w:rPr>
            </w:rPrChange>
          </w:rPr>
          <w:t>.</w:t>
        </w:r>
      </w:ins>
    </w:p>
    <w:p w:rsidR="00F42247" w:rsidRDefault="00F42247" w:rsidP="00F42247">
      <w:pPr>
        <w:jc w:val="center"/>
        <w:rPr>
          <w:ins w:id="309" w:author="cakulev" w:date="2011-12-12T15:59:00Z"/>
        </w:rPr>
        <w:pPrChange w:id="310" w:author="cakulev" w:date="2011-12-12T16:17:00Z">
          <w:pPr>
            <w:pStyle w:val="Heading3"/>
            <w:autoSpaceDE/>
            <w:autoSpaceDN/>
            <w:adjustRightInd/>
          </w:pPr>
        </w:pPrChange>
      </w:pPr>
      <w:ins w:id="311" w:author="cakulev" w:date="2011-12-12T16:17:00Z">
        <w:r>
          <w:object w:dxaOrig="12542" w:dyaOrig="7773">
            <v:shape id="_x0000_i1026" type="#_x0000_t75" style="width:414pt;height:256.5pt" o:ole="">
              <v:imagedata r:id="rId9" o:title=""/>
            </v:shape>
            <o:OLEObject Type="Embed" ProgID="Visio.Drawing.11" ShapeID="_x0000_i1026" DrawAspect="Content" ObjectID="_1387795750" r:id="rId10"/>
          </w:object>
        </w:r>
      </w:ins>
    </w:p>
    <w:p w:rsidR="00F42247" w:rsidRDefault="00F42247" w:rsidP="00F42247">
      <w:pPr>
        <w:jc w:val="center"/>
        <w:rPr>
          <w:ins w:id="312" w:author="cakulev" w:date="2011-12-12T16:00:00Z"/>
        </w:rPr>
        <w:pPrChange w:id="313" w:author="cakulev" w:date="2011-12-12T15:59:00Z">
          <w:pPr>
            <w:pStyle w:val="Heading3"/>
            <w:autoSpaceDE/>
            <w:autoSpaceDN/>
            <w:adjustRightInd/>
          </w:pPr>
        </w:pPrChange>
      </w:pPr>
      <w:ins w:id="314" w:author="cakulev" w:date="2011-12-12T15:59:00Z">
        <w:r>
          <w:t>Figure 5.x.</w:t>
        </w:r>
      </w:ins>
      <w:ins w:id="315" w:author="cakulev" w:date="2011-12-12T16:01:00Z">
        <w:r>
          <w:t>3</w:t>
        </w:r>
      </w:ins>
      <w:ins w:id="316" w:author="cakulev" w:date="2011-12-12T15:59:00Z">
        <w:r>
          <w:t xml:space="preserve">-1: Session Key Discovery </w:t>
        </w:r>
      </w:ins>
      <w:ins w:id="317" w:author="cakulev" w:date="2011-12-12T16:18:00Z">
        <w:r>
          <w:t>with Nonces</w:t>
        </w:r>
      </w:ins>
      <w:ins w:id="318" w:author="cakulev" w:date="2011-12-12T15:59:00Z">
        <w:r>
          <w:t xml:space="preserve"> in </w:t>
        </w:r>
        <w:smartTag w:uri="urn:schemas-microsoft-com:office:smarttags" w:element="place">
          <w:r>
            <w:t>Split</w:t>
          </w:r>
        </w:smartTag>
        <w:r>
          <w:t xml:space="preserve"> KMS Deployment</w:t>
        </w:r>
      </w:ins>
    </w:p>
    <w:p w:rsidR="00F42247" w:rsidRPr="00F42247" w:rsidRDefault="00F42247" w:rsidP="00F42247">
      <w:pPr>
        <w:jc w:val="both"/>
        <w:rPr>
          <w:ins w:id="319" w:author="cakulev" w:date="2011-12-12T15:55:00Z"/>
          <w:rFonts w:ascii="Times New Roman" w:hAnsi="Times New Roman"/>
          <w:rPrChange w:id="320" w:author="cakulev" w:date="2011-12-12T16:00:00Z">
            <w:rPr>
              <w:ins w:id="321" w:author="cakulev" w:date="2011-12-12T15:55:00Z"/>
            </w:rPr>
          </w:rPrChange>
        </w:rPr>
        <w:pPrChange w:id="322" w:author="cakulev" w:date="2011-12-12T16:00:00Z">
          <w:pPr>
            <w:pStyle w:val="Heading3"/>
            <w:autoSpaceDE/>
            <w:autoSpaceDN/>
            <w:adjustRightInd/>
          </w:pPr>
        </w:pPrChange>
      </w:pPr>
      <w:ins w:id="323" w:author="cakulev" w:date="2011-12-12T16:18:00Z">
        <w:r w:rsidRPr="00F42247">
          <w:rPr>
            <w:rFonts w:ascii="Times New Roman" w:hAnsi="Times New Roman"/>
            <w:rPrChange w:id="324" w:author="cakulev" w:date="2011-12-12T16:18:00Z">
              <w:rPr>
                <w:b w:val="0"/>
              </w:rPr>
            </w:rPrChange>
          </w:rPr>
          <w:t xml:space="preserve">In addition to Perfect Forward Secrecy, this deployment scenario offers the property of avoiding Passive Key Escrow due to separation of secrets in the network. In other words, there is no single entity in the network that can re-generate or keep the session key between Clients </w:t>
        </w:r>
      </w:ins>
      <w:ins w:id="325" w:author="cakulev" w:date="2011-12-12T16:19:00Z">
        <w:r>
          <w:rPr>
            <w:rFonts w:ascii="Times New Roman" w:hAnsi="Times New Roman"/>
          </w:rPr>
          <w:t>A</w:t>
        </w:r>
      </w:ins>
      <w:ins w:id="326" w:author="cakulev" w:date="2011-12-12T16:18:00Z">
        <w:r w:rsidRPr="00F42247">
          <w:rPr>
            <w:rFonts w:ascii="Times New Roman" w:hAnsi="Times New Roman"/>
            <w:rPrChange w:id="327" w:author="cakulev" w:date="2011-12-12T16:18:00Z">
              <w:rPr>
                <w:b w:val="0"/>
              </w:rPr>
            </w:rPrChange>
          </w:rPr>
          <w:t xml:space="preserve"> and </w:t>
        </w:r>
      </w:ins>
      <w:ins w:id="328" w:author="cakulev" w:date="2011-12-12T16:19:00Z">
        <w:r>
          <w:rPr>
            <w:rFonts w:ascii="Times New Roman" w:hAnsi="Times New Roman"/>
          </w:rPr>
          <w:t>B</w:t>
        </w:r>
      </w:ins>
      <w:ins w:id="329" w:author="cakulev" w:date="2011-12-12T16:18:00Z">
        <w:r w:rsidRPr="00F42247">
          <w:rPr>
            <w:rFonts w:ascii="Times New Roman" w:hAnsi="Times New Roman"/>
            <w:rPrChange w:id="330" w:author="cakulev" w:date="2011-12-12T16:18:00Z">
              <w:rPr>
                <w:b w:val="0"/>
              </w:rPr>
            </w:rPrChange>
          </w:rPr>
          <w:t>, unless the Law Enforcement requirements force the network entities to cooperate and provide their own parts of the puzzle to recover the session secret.</w:t>
        </w:r>
      </w:ins>
    </w:p>
    <w:p w:rsidR="00F42247" w:rsidRPr="00F42247" w:rsidRDefault="00F42247" w:rsidP="00F42247">
      <w:pPr>
        <w:jc w:val="both"/>
        <w:rPr>
          <w:ins w:id="331" w:author="cakulev" w:date="2011-12-12T15:51:00Z"/>
          <w:rFonts w:ascii="Times New Roman" w:hAnsi="Times New Roman"/>
          <w:rPrChange w:id="332" w:author="cakulev" w:date="2011-12-12T15:54:00Z">
            <w:rPr>
              <w:ins w:id="333" w:author="cakulev" w:date="2011-12-12T15:51:00Z"/>
              <w:noProof/>
            </w:rPr>
          </w:rPrChange>
        </w:rPr>
        <w:pPrChange w:id="334" w:author="cakulev" w:date="2011-12-12T15:54:00Z">
          <w:pPr>
            <w:pStyle w:val="Heading3"/>
            <w:autoSpaceDE/>
            <w:autoSpaceDN/>
            <w:adjustRightInd/>
          </w:pPr>
        </w:pPrChange>
      </w:pPr>
    </w:p>
    <w:p w:rsidR="00F42247" w:rsidRDefault="00F42247" w:rsidP="006F7C77">
      <w:pPr>
        <w:jc w:val="both"/>
        <w:rPr>
          <w:rFonts w:ascii="Times New Roman" w:hAnsi="Times New Roman"/>
          <w:lang w:eastAsia="en-US"/>
        </w:rPr>
      </w:pPr>
    </w:p>
    <w:p w:rsidR="00F42247" w:rsidRPr="0062299E" w:rsidRDefault="00F42247" w:rsidP="0062299E">
      <w:pPr>
        <w:rPr>
          <w:sz w:val="40"/>
          <w:szCs w:val="40"/>
        </w:rPr>
      </w:pPr>
      <w:r>
        <w:rPr>
          <w:sz w:val="40"/>
          <w:szCs w:val="40"/>
        </w:rPr>
        <w:t xml:space="preserve"> </w:t>
      </w:r>
      <w:r w:rsidRPr="003A0602">
        <w:rPr>
          <w:sz w:val="40"/>
          <w:szCs w:val="40"/>
        </w:rPr>
        <w:t>********</w:t>
      </w:r>
      <w:r>
        <w:rPr>
          <w:sz w:val="40"/>
          <w:szCs w:val="40"/>
        </w:rPr>
        <w:t>***** END OF CHANGES ******</w:t>
      </w:r>
      <w:r w:rsidRPr="003A0602">
        <w:rPr>
          <w:sz w:val="40"/>
          <w:szCs w:val="40"/>
        </w:rPr>
        <w:t>*******</w:t>
      </w:r>
      <w:bookmarkEnd w:id="0"/>
      <w:bookmarkEnd w:id="1"/>
    </w:p>
    <w:sectPr w:rsidR="00F42247" w:rsidRPr="0062299E" w:rsidSect="001D64DD">
      <w:headerReference w:type="default" r:id="rId11"/>
      <w:footerReference w:type="default" r:id="rId12"/>
      <w:type w:val="continuous"/>
      <w:pgSz w:w="11906" w:h="16838" w:code="9"/>
      <w:pgMar w:top="1134" w:right="1134" w:bottom="1134" w:left="1134" w:header="737" w:footer="567"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42247" w:rsidRDefault="00F42247">
      <w:r>
        <w:separator/>
      </w:r>
    </w:p>
  </w:endnote>
  <w:endnote w:type="continuationSeparator" w:id="0">
    <w:p w:rsidR="00F42247" w:rsidRDefault="00F4224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l?r ??fc"/>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SimSun">
    <w:altName w:val="??¨¬?"/>
    <w:panose1 w:val="02010600030101010101"/>
    <w:charset w:val="86"/>
    <w:family w:val="auto"/>
    <w:notTrueType/>
    <w:pitch w:val="variable"/>
    <w:sig w:usb0="00000001" w:usb1="080E0000" w:usb2="00000010" w:usb3="00000000" w:csb0="00040000"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2247" w:rsidRDefault="00F42247" w:rsidP="00621ED2">
    <w:pPr>
      <w:pStyle w:val="Header"/>
      <w:framePr w:w="562" w:h="290" w:hRule="exact" w:wrap="around" w:vAnchor="text" w:hAnchor="margin" w:y="-5"/>
      <w:rPr>
        <w:b/>
        <w:bCs/>
        <w:i/>
        <w:iCs/>
        <w:sz w:val="18"/>
      </w:rPr>
    </w:pPr>
    <w:r>
      <w:rPr>
        <w:b/>
        <w:bCs/>
        <w:i/>
        <w:iCs/>
        <w:sz w:val="18"/>
      </w:rPr>
      <w:t>3GPP</w:t>
    </w:r>
  </w:p>
  <w:p w:rsidR="00F42247" w:rsidRDefault="00F42247" w:rsidP="00574869">
    <w:pPr>
      <w:pStyle w:val="Header"/>
      <w:framePr w:w="1133" w:h="470" w:hRule="exact" w:wrap="around" w:vAnchor="text" w:hAnchor="page" w:x="9622" w:y="-5"/>
      <w:rPr>
        <w:b/>
        <w:bCs/>
        <w:i/>
        <w:iCs/>
        <w:sz w:val="18"/>
      </w:rPr>
    </w:pPr>
    <w:r>
      <w:rPr>
        <w:b/>
        <w:bCs/>
        <w:i/>
        <w:iCs/>
        <w:sz w:val="18"/>
      </w:rPr>
      <w:t>SA WG3 TD</w:t>
    </w:r>
  </w:p>
  <w:p w:rsidR="00F42247" w:rsidRDefault="00F4224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42247" w:rsidRDefault="00F42247">
      <w:r>
        <w:separator/>
      </w:r>
    </w:p>
  </w:footnote>
  <w:footnote w:type="continuationSeparator" w:id="0">
    <w:p w:rsidR="00F42247" w:rsidRDefault="00F4224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2247" w:rsidRPr="00A003FC" w:rsidRDefault="00F42247">
    <w:pPr>
      <w:pStyle w:val="Header"/>
      <w:framePr w:h="244" w:hRule="exact" w:wrap="around" w:vAnchor="text" w:hAnchor="margin" w:y="1"/>
      <w:spacing w:before="0"/>
      <w:rPr>
        <w:b/>
        <w:bCs/>
        <w:sz w:val="18"/>
        <w:lang w:val="fr-FR"/>
      </w:rPr>
    </w:pPr>
    <w:r w:rsidRPr="002A4801">
      <w:rPr>
        <w:b/>
        <w:bCs/>
        <w:sz w:val="18"/>
        <w:lang w:val="fr-FR"/>
      </w:rPr>
      <w:t>SA WG3 Temporary Document</w:t>
    </w:r>
  </w:p>
  <w:p w:rsidR="00F42247" w:rsidRPr="00A003FC" w:rsidRDefault="00F42247">
    <w:pPr>
      <w:pStyle w:val="Header"/>
      <w:framePr w:h="272" w:hRule="exact" w:wrap="around" w:vAnchor="text" w:hAnchor="margin" w:xAlign="center" w:y="1"/>
      <w:spacing w:before="0"/>
      <w:rPr>
        <w:b/>
        <w:bCs/>
        <w:sz w:val="18"/>
        <w:lang w:val="fr-FR"/>
      </w:rPr>
    </w:pPr>
    <w:r w:rsidRPr="002A4801">
      <w:rPr>
        <w:b/>
        <w:bCs/>
        <w:sz w:val="18"/>
        <w:lang w:val="fr-FR"/>
      </w:rPr>
      <w:t xml:space="preserve">Page </w:t>
    </w:r>
    <w:r w:rsidRPr="002A4801">
      <w:rPr>
        <w:b/>
        <w:bCs/>
        <w:sz w:val="18"/>
        <w:lang w:val="fr-FR"/>
      </w:rPr>
      <w:fldChar w:fldCharType="begin"/>
    </w:r>
    <w:r w:rsidRPr="002A4801">
      <w:rPr>
        <w:b/>
        <w:bCs/>
        <w:sz w:val="18"/>
        <w:lang w:val="fr-FR"/>
      </w:rPr>
      <w:instrText xml:space="preserve">page </w:instrText>
    </w:r>
    <w:r w:rsidRPr="002A4801">
      <w:rPr>
        <w:b/>
        <w:bCs/>
        <w:sz w:val="18"/>
        <w:lang w:val="fr-FR"/>
      </w:rPr>
      <w:fldChar w:fldCharType="separate"/>
    </w:r>
    <w:r>
      <w:rPr>
        <w:b/>
        <w:bCs/>
        <w:noProof/>
        <w:sz w:val="18"/>
        <w:lang w:val="fr-FR"/>
      </w:rPr>
      <w:t>2</w:t>
    </w:r>
    <w:r w:rsidRPr="002A4801">
      <w:rPr>
        <w:b/>
        <w:bCs/>
        <w:sz w:val="18"/>
        <w:lang w:val="fr-FR"/>
      </w:rPr>
      <w:fldChar w:fldCharType="end"/>
    </w:r>
  </w:p>
  <w:p w:rsidR="00F42247" w:rsidRDefault="00F42247">
    <w:pPr>
      <w:pStyle w:val="Header"/>
      <w:framePr w:h="244" w:hRule="exact" w:wrap="around" w:vAnchor="text" w:hAnchor="margin" w:xAlign="right" w:y="1"/>
      <w:spacing w:before="0"/>
      <w:rPr>
        <w:b/>
        <w:bCs/>
        <w:sz w:val="18"/>
      </w:rPr>
    </w:pPr>
    <w:r>
      <w:rPr>
        <w:b/>
        <w:bCs/>
        <w:sz w:val="18"/>
      </w:rPr>
      <w:t>-</w:t>
    </w:r>
  </w:p>
  <w:p w:rsidR="00F42247" w:rsidRDefault="00F42247">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D102F8D2"/>
    <w:lvl w:ilvl="0">
      <w:start w:val="1"/>
      <w:numFmt w:val="bullet"/>
      <w:lvlText w:val=""/>
      <w:lvlJc w:val="left"/>
      <w:pPr>
        <w:tabs>
          <w:tab w:val="num" w:pos="360"/>
        </w:tabs>
        <w:ind w:left="360" w:hanging="360"/>
      </w:pPr>
      <w:rPr>
        <w:rFonts w:ascii="Symbol" w:hAnsi="Symbol" w:hint="default"/>
      </w:rPr>
    </w:lvl>
  </w:abstractNum>
  <w:abstractNum w:abstractNumId="1">
    <w:nsid w:val="FFFFFFFE"/>
    <w:multiLevelType w:val="singleLevel"/>
    <w:tmpl w:val="FFFFFFFF"/>
    <w:lvl w:ilvl="0">
      <w:numFmt w:val="decimal"/>
      <w:lvlText w:val="*"/>
      <w:lvlJc w:val="left"/>
      <w:rPr>
        <w:rFonts w:cs="Times New Roman"/>
      </w:rPr>
    </w:lvl>
  </w:abstractNum>
  <w:abstractNum w:abstractNumId="2">
    <w:nsid w:val="04904A3A"/>
    <w:multiLevelType w:val="hybridMultilevel"/>
    <w:tmpl w:val="4D2E6714"/>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
    <w:nsid w:val="0CFE0BD9"/>
    <w:multiLevelType w:val="hybridMultilevel"/>
    <w:tmpl w:val="5D34ED9E"/>
    <w:lvl w:ilvl="0" w:tplc="CE88CB36">
      <w:start w:val="1"/>
      <w:numFmt w:val="decimal"/>
      <w:pStyle w:val="FigureCaption"/>
      <w:lvlText w:val="Figure %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
    <w:nsid w:val="264269B4"/>
    <w:multiLevelType w:val="hybridMultilevel"/>
    <w:tmpl w:val="CA245B98"/>
    <w:lvl w:ilvl="0" w:tplc="FFFFFFFF">
      <w:start w:val="1"/>
      <w:numFmt w:val="decimal"/>
      <w:pStyle w:val="List"/>
      <w:lvlText w:val="[%1]"/>
      <w:lvlJc w:val="left"/>
      <w:pPr>
        <w:tabs>
          <w:tab w:val="num" w:pos="3289"/>
        </w:tabs>
        <w:ind w:left="3289" w:hanging="737"/>
      </w:pPr>
      <w:rPr>
        <w:rFonts w:cs="Times New Roman" w:hint="default"/>
      </w:rPr>
    </w:lvl>
    <w:lvl w:ilvl="1" w:tplc="FFFFFFFF">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5">
    <w:nsid w:val="279C4DB7"/>
    <w:multiLevelType w:val="hybridMultilevel"/>
    <w:tmpl w:val="7CAA05CE"/>
    <w:lvl w:ilvl="0" w:tplc="D414A038">
      <w:start w:val="1"/>
      <w:numFmt w:val="decimal"/>
      <w:pStyle w:val="Requirement"/>
      <w:lvlText w:val="%1."/>
      <w:lvlJc w:val="left"/>
      <w:pPr>
        <w:tabs>
          <w:tab w:val="num" w:pos="360"/>
        </w:tabs>
        <w:ind w:left="360"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6">
    <w:nsid w:val="2913687A"/>
    <w:multiLevelType w:val="hybridMultilevel"/>
    <w:tmpl w:val="9D622B90"/>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7">
    <w:nsid w:val="2EAC4AA3"/>
    <w:multiLevelType w:val="multilevel"/>
    <w:tmpl w:val="111EEDD2"/>
    <w:lvl w:ilvl="0">
      <w:start w:val="4"/>
      <w:numFmt w:val="decimal"/>
      <w:lvlText w:val="%1"/>
      <w:lvlJc w:val="left"/>
      <w:pPr>
        <w:tabs>
          <w:tab w:val="num" w:pos="1140"/>
        </w:tabs>
        <w:ind w:left="1140" w:hanging="1140"/>
      </w:pPr>
      <w:rPr>
        <w:rFonts w:cs="Times New Roman" w:hint="default"/>
      </w:rPr>
    </w:lvl>
    <w:lvl w:ilvl="1">
      <w:start w:val="2"/>
      <w:numFmt w:val="decimal"/>
      <w:lvlText w:val="%1.%2"/>
      <w:lvlJc w:val="left"/>
      <w:pPr>
        <w:tabs>
          <w:tab w:val="num" w:pos="1140"/>
        </w:tabs>
        <w:ind w:left="1140" w:hanging="1140"/>
      </w:pPr>
      <w:rPr>
        <w:rFonts w:cs="Times New Roman" w:hint="default"/>
      </w:rPr>
    </w:lvl>
    <w:lvl w:ilvl="2">
      <w:start w:val="2"/>
      <w:numFmt w:val="decimal"/>
      <w:lvlText w:val="%1.%2.%3"/>
      <w:lvlJc w:val="left"/>
      <w:pPr>
        <w:tabs>
          <w:tab w:val="num" w:pos="1140"/>
        </w:tabs>
        <w:ind w:left="1140" w:hanging="1140"/>
      </w:pPr>
      <w:rPr>
        <w:rFonts w:cs="Times New Roman" w:hint="default"/>
      </w:rPr>
    </w:lvl>
    <w:lvl w:ilvl="3">
      <w:start w:val="1"/>
      <w:numFmt w:val="decimal"/>
      <w:lvlText w:val="%1.%2.%3.%4"/>
      <w:lvlJc w:val="left"/>
      <w:pPr>
        <w:tabs>
          <w:tab w:val="num" w:pos="1140"/>
        </w:tabs>
        <w:ind w:left="1140" w:hanging="1140"/>
      </w:pPr>
      <w:rPr>
        <w:rFonts w:cs="Times New Roman" w:hint="default"/>
      </w:rPr>
    </w:lvl>
    <w:lvl w:ilvl="4">
      <w:start w:val="1"/>
      <w:numFmt w:val="decimal"/>
      <w:lvlText w:val="%1.%2.%3.%4.%5"/>
      <w:lvlJc w:val="left"/>
      <w:pPr>
        <w:tabs>
          <w:tab w:val="num" w:pos="1140"/>
        </w:tabs>
        <w:ind w:left="1140" w:hanging="1140"/>
      </w:pPr>
      <w:rPr>
        <w:rFonts w:cs="Times New Roman" w:hint="default"/>
      </w:rPr>
    </w:lvl>
    <w:lvl w:ilvl="5">
      <w:start w:val="1"/>
      <w:numFmt w:val="decimal"/>
      <w:lvlText w:val="%1.%2.%3.%4.%5.%6"/>
      <w:lvlJc w:val="left"/>
      <w:pPr>
        <w:tabs>
          <w:tab w:val="num" w:pos="1140"/>
        </w:tabs>
        <w:ind w:left="1140" w:hanging="1140"/>
      </w:pPr>
      <w:rPr>
        <w:rFonts w:cs="Times New Roman" w:hint="default"/>
      </w:rPr>
    </w:lvl>
    <w:lvl w:ilvl="6">
      <w:start w:val="1"/>
      <w:numFmt w:val="decimal"/>
      <w:lvlText w:val="%1.%2.%3.%4.%5.%6.%7"/>
      <w:lvlJc w:val="left"/>
      <w:pPr>
        <w:tabs>
          <w:tab w:val="num" w:pos="1140"/>
        </w:tabs>
        <w:ind w:left="1140" w:hanging="11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8">
    <w:nsid w:val="33A57306"/>
    <w:multiLevelType w:val="hybridMultilevel"/>
    <w:tmpl w:val="FB3CC236"/>
    <w:lvl w:ilvl="0" w:tplc="0407000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
    <w:nsid w:val="3EED5D96"/>
    <w:multiLevelType w:val="hybridMultilevel"/>
    <w:tmpl w:val="3766C192"/>
    <w:lvl w:ilvl="0" w:tplc="0409000F">
      <w:start w:val="1"/>
      <w:numFmt w:val="decimal"/>
      <w:lvlText w:val="%1."/>
      <w:lvlJc w:val="left"/>
      <w:pPr>
        <w:tabs>
          <w:tab w:val="num" w:pos="720"/>
        </w:tabs>
        <w:ind w:left="720" w:hanging="360"/>
      </w:pPr>
      <w:rPr>
        <w:rFonts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469F7401"/>
    <w:multiLevelType w:val="hybridMultilevel"/>
    <w:tmpl w:val="834A19F8"/>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1">
    <w:nsid w:val="4CD3103E"/>
    <w:multiLevelType w:val="multilevel"/>
    <w:tmpl w:val="0074E4C2"/>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4973"/>
        </w:tabs>
        <w:ind w:left="4973"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2">
    <w:nsid w:val="532A41A0"/>
    <w:multiLevelType w:val="hybridMultilevel"/>
    <w:tmpl w:val="FFC831DE"/>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
    <w:nsid w:val="5B7900C3"/>
    <w:multiLevelType w:val="hybridMultilevel"/>
    <w:tmpl w:val="77300062"/>
    <w:lvl w:ilvl="0" w:tplc="BC5EDBB0">
      <w:start w:val="1"/>
      <w:numFmt w:val="decimal"/>
      <w:pStyle w:val="Ref"/>
      <w:lvlText w:val="[%1]"/>
      <w:lvlJc w:val="left"/>
      <w:pPr>
        <w:tabs>
          <w:tab w:val="num" w:pos="397"/>
        </w:tabs>
        <w:ind w:left="397" w:hanging="397"/>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4">
    <w:nsid w:val="5DFF596D"/>
    <w:multiLevelType w:val="hybridMultilevel"/>
    <w:tmpl w:val="61F2FDE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5">
    <w:nsid w:val="6AF762F3"/>
    <w:multiLevelType w:val="hybridMultilevel"/>
    <w:tmpl w:val="9F5619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5"/>
  </w:num>
  <w:num w:numId="8">
    <w:abstractNumId w:val="13"/>
  </w:num>
  <w:num w:numId="9">
    <w:abstractNumId w:val="4"/>
  </w:num>
  <w:num w:numId="10">
    <w:abstractNumId w:val="11"/>
  </w:num>
  <w:num w:numId="11">
    <w:abstractNumId w:val="3"/>
  </w:num>
  <w:num w:numId="12">
    <w:abstractNumId w:val="8"/>
  </w:num>
  <w:num w:numId="13">
    <w:abstractNumId w:val="11"/>
  </w:num>
  <w:num w:numId="14">
    <w:abstractNumId w:val="11"/>
  </w:num>
  <w:num w:numId="15">
    <w:abstractNumId w:val="11"/>
  </w:num>
  <w:num w:numId="16">
    <w:abstractNumId w:val="10"/>
  </w:num>
  <w:num w:numId="17">
    <w:abstractNumId w:val="7"/>
  </w:num>
  <w:num w:numId="18">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19">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0">
    <w:abstractNumId w:val="9"/>
  </w:num>
  <w:num w:numId="21">
    <w:abstractNumId w:val="2"/>
  </w:num>
  <w:num w:numId="22">
    <w:abstractNumId w:val="6"/>
  </w:num>
  <w:num w:numId="23">
    <w:abstractNumId w:val="12"/>
  </w:num>
  <w:num w:numId="24">
    <w:abstractNumId w:val="14"/>
  </w:num>
  <w:num w:numId="25">
    <w:abstractNumId w:val="15"/>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intFractionalCharacterWidth/>
  <w:embedSystemFonts/>
  <w:attachedTemplate r:id="rId1"/>
  <w:stylePaneFormatFilter w:val="0004"/>
  <w:defaultTabStop w:val="1298"/>
  <w:hyphenationZone w:val="357"/>
  <w:doNotHyphenateCaps/>
  <w:displayHorizontalDrawingGridEvery w:val="0"/>
  <w:displayVerticalDrawingGridEvery w:val="0"/>
  <w:doNotUseMarginsForDrawingGridOrigin/>
  <w:doNotShadeFormData/>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A4F7B"/>
    <w:rsid w:val="00001ACD"/>
    <w:rsid w:val="00001FDE"/>
    <w:rsid w:val="00003824"/>
    <w:rsid w:val="0000507C"/>
    <w:rsid w:val="000059E4"/>
    <w:rsid w:val="00005C32"/>
    <w:rsid w:val="000076DE"/>
    <w:rsid w:val="00007954"/>
    <w:rsid w:val="00010434"/>
    <w:rsid w:val="000106A8"/>
    <w:rsid w:val="00010C59"/>
    <w:rsid w:val="000112F1"/>
    <w:rsid w:val="00015ECB"/>
    <w:rsid w:val="0001653D"/>
    <w:rsid w:val="0001782D"/>
    <w:rsid w:val="00017C2C"/>
    <w:rsid w:val="0002090F"/>
    <w:rsid w:val="00020CF1"/>
    <w:rsid w:val="00022A41"/>
    <w:rsid w:val="000240FF"/>
    <w:rsid w:val="00027742"/>
    <w:rsid w:val="00030FBA"/>
    <w:rsid w:val="00032BAC"/>
    <w:rsid w:val="00033941"/>
    <w:rsid w:val="000353C1"/>
    <w:rsid w:val="00036871"/>
    <w:rsid w:val="000369E9"/>
    <w:rsid w:val="00040A9C"/>
    <w:rsid w:val="00040ABF"/>
    <w:rsid w:val="00046517"/>
    <w:rsid w:val="00050D5D"/>
    <w:rsid w:val="000530FE"/>
    <w:rsid w:val="00053A23"/>
    <w:rsid w:val="000541A8"/>
    <w:rsid w:val="000551F2"/>
    <w:rsid w:val="0006045C"/>
    <w:rsid w:val="00060C2E"/>
    <w:rsid w:val="0006317B"/>
    <w:rsid w:val="00063B78"/>
    <w:rsid w:val="00064115"/>
    <w:rsid w:val="00064A16"/>
    <w:rsid w:val="0006535A"/>
    <w:rsid w:val="000660E4"/>
    <w:rsid w:val="00066BC1"/>
    <w:rsid w:val="000677D0"/>
    <w:rsid w:val="00067BDB"/>
    <w:rsid w:val="0007194F"/>
    <w:rsid w:val="000735C2"/>
    <w:rsid w:val="00073B3C"/>
    <w:rsid w:val="00073BA6"/>
    <w:rsid w:val="00073C5D"/>
    <w:rsid w:val="00074B5B"/>
    <w:rsid w:val="00075C2E"/>
    <w:rsid w:val="000764B4"/>
    <w:rsid w:val="00076A6C"/>
    <w:rsid w:val="00080B5B"/>
    <w:rsid w:val="00081277"/>
    <w:rsid w:val="00082548"/>
    <w:rsid w:val="000830F8"/>
    <w:rsid w:val="0008448D"/>
    <w:rsid w:val="000850BC"/>
    <w:rsid w:val="00085FE5"/>
    <w:rsid w:val="00086488"/>
    <w:rsid w:val="000869D3"/>
    <w:rsid w:val="00091819"/>
    <w:rsid w:val="00091840"/>
    <w:rsid w:val="000938D9"/>
    <w:rsid w:val="000943A7"/>
    <w:rsid w:val="00097A6F"/>
    <w:rsid w:val="00097B8C"/>
    <w:rsid w:val="000A3808"/>
    <w:rsid w:val="000A394D"/>
    <w:rsid w:val="000A4ADF"/>
    <w:rsid w:val="000A5317"/>
    <w:rsid w:val="000A5529"/>
    <w:rsid w:val="000A5681"/>
    <w:rsid w:val="000A63CF"/>
    <w:rsid w:val="000A736B"/>
    <w:rsid w:val="000B064C"/>
    <w:rsid w:val="000B1304"/>
    <w:rsid w:val="000B1BE5"/>
    <w:rsid w:val="000B3484"/>
    <w:rsid w:val="000B3B56"/>
    <w:rsid w:val="000B48E3"/>
    <w:rsid w:val="000B552B"/>
    <w:rsid w:val="000B5BD9"/>
    <w:rsid w:val="000B603A"/>
    <w:rsid w:val="000B60AF"/>
    <w:rsid w:val="000B66F7"/>
    <w:rsid w:val="000C00D4"/>
    <w:rsid w:val="000C1B27"/>
    <w:rsid w:val="000C3A13"/>
    <w:rsid w:val="000C5EA9"/>
    <w:rsid w:val="000D0336"/>
    <w:rsid w:val="000D18AB"/>
    <w:rsid w:val="000D4099"/>
    <w:rsid w:val="000D4C02"/>
    <w:rsid w:val="000D4EF1"/>
    <w:rsid w:val="000D5C5E"/>
    <w:rsid w:val="000E15C7"/>
    <w:rsid w:val="000E4E35"/>
    <w:rsid w:val="000E4E60"/>
    <w:rsid w:val="000E683A"/>
    <w:rsid w:val="000E68C1"/>
    <w:rsid w:val="000E75C7"/>
    <w:rsid w:val="000E7F5E"/>
    <w:rsid w:val="000F00FF"/>
    <w:rsid w:val="000F02BC"/>
    <w:rsid w:val="000F2A2B"/>
    <w:rsid w:val="000F4C5C"/>
    <w:rsid w:val="000F6589"/>
    <w:rsid w:val="000F665D"/>
    <w:rsid w:val="000F721C"/>
    <w:rsid w:val="00100D1D"/>
    <w:rsid w:val="00100F1F"/>
    <w:rsid w:val="00101552"/>
    <w:rsid w:val="00101FF0"/>
    <w:rsid w:val="0010245F"/>
    <w:rsid w:val="001046D1"/>
    <w:rsid w:val="00104B31"/>
    <w:rsid w:val="001057D4"/>
    <w:rsid w:val="00105FCF"/>
    <w:rsid w:val="001060BA"/>
    <w:rsid w:val="00111327"/>
    <w:rsid w:val="00111456"/>
    <w:rsid w:val="00114661"/>
    <w:rsid w:val="00120A9D"/>
    <w:rsid w:val="00122EAE"/>
    <w:rsid w:val="00123694"/>
    <w:rsid w:val="00123784"/>
    <w:rsid w:val="00124EDB"/>
    <w:rsid w:val="00125B20"/>
    <w:rsid w:val="00127878"/>
    <w:rsid w:val="00130383"/>
    <w:rsid w:val="0013095E"/>
    <w:rsid w:val="001321CB"/>
    <w:rsid w:val="00132D54"/>
    <w:rsid w:val="00133125"/>
    <w:rsid w:val="001336A8"/>
    <w:rsid w:val="00135A76"/>
    <w:rsid w:val="00135BF0"/>
    <w:rsid w:val="00140973"/>
    <w:rsid w:val="001415BB"/>
    <w:rsid w:val="001416DB"/>
    <w:rsid w:val="00141D71"/>
    <w:rsid w:val="001456C0"/>
    <w:rsid w:val="0014582A"/>
    <w:rsid w:val="00145D3E"/>
    <w:rsid w:val="00146B5D"/>
    <w:rsid w:val="00147398"/>
    <w:rsid w:val="00150A14"/>
    <w:rsid w:val="00153316"/>
    <w:rsid w:val="00153A19"/>
    <w:rsid w:val="001543DF"/>
    <w:rsid w:val="00155B12"/>
    <w:rsid w:val="00155FED"/>
    <w:rsid w:val="00156BE4"/>
    <w:rsid w:val="00161874"/>
    <w:rsid w:val="0016309D"/>
    <w:rsid w:val="00163A3B"/>
    <w:rsid w:val="001641BB"/>
    <w:rsid w:val="00164632"/>
    <w:rsid w:val="00165194"/>
    <w:rsid w:val="00165B84"/>
    <w:rsid w:val="00166370"/>
    <w:rsid w:val="00166EBA"/>
    <w:rsid w:val="00167C2D"/>
    <w:rsid w:val="00171C31"/>
    <w:rsid w:val="00174411"/>
    <w:rsid w:val="00175BC7"/>
    <w:rsid w:val="00176BED"/>
    <w:rsid w:val="00177022"/>
    <w:rsid w:val="001804FA"/>
    <w:rsid w:val="00185DC2"/>
    <w:rsid w:val="00186D6B"/>
    <w:rsid w:val="001908F1"/>
    <w:rsid w:val="00190F87"/>
    <w:rsid w:val="00192654"/>
    <w:rsid w:val="0019420F"/>
    <w:rsid w:val="00194602"/>
    <w:rsid w:val="001959B1"/>
    <w:rsid w:val="00196007"/>
    <w:rsid w:val="001962B3"/>
    <w:rsid w:val="001A13C7"/>
    <w:rsid w:val="001A1530"/>
    <w:rsid w:val="001A1DFE"/>
    <w:rsid w:val="001A4A8C"/>
    <w:rsid w:val="001A4AA7"/>
    <w:rsid w:val="001A50C9"/>
    <w:rsid w:val="001A7335"/>
    <w:rsid w:val="001A7937"/>
    <w:rsid w:val="001B2CF6"/>
    <w:rsid w:val="001B7747"/>
    <w:rsid w:val="001B7950"/>
    <w:rsid w:val="001C0AE1"/>
    <w:rsid w:val="001C38C5"/>
    <w:rsid w:val="001C5633"/>
    <w:rsid w:val="001C7957"/>
    <w:rsid w:val="001C7DED"/>
    <w:rsid w:val="001D0A56"/>
    <w:rsid w:val="001D0F5C"/>
    <w:rsid w:val="001D1962"/>
    <w:rsid w:val="001D1EFD"/>
    <w:rsid w:val="001D219A"/>
    <w:rsid w:val="001D5DA2"/>
    <w:rsid w:val="001D64DD"/>
    <w:rsid w:val="001D6603"/>
    <w:rsid w:val="001E0E37"/>
    <w:rsid w:val="001E0FB1"/>
    <w:rsid w:val="001E23A6"/>
    <w:rsid w:val="001E3124"/>
    <w:rsid w:val="001E3709"/>
    <w:rsid w:val="001E398B"/>
    <w:rsid w:val="001E3A32"/>
    <w:rsid w:val="001E6BE3"/>
    <w:rsid w:val="001E6FFD"/>
    <w:rsid w:val="001E70D7"/>
    <w:rsid w:val="001F2B02"/>
    <w:rsid w:val="001F2FA3"/>
    <w:rsid w:val="001F358C"/>
    <w:rsid w:val="001F3DDD"/>
    <w:rsid w:val="001F48DA"/>
    <w:rsid w:val="001F609B"/>
    <w:rsid w:val="001F737B"/>
    <w:rsid w:val="001F7434"/>
    <w:rsid w:val="001F759E"/>
    <w:rsid w:val="001F7A9C"/>
    <w:rsid w:val="00200397"/>
    <w:rsid w:val="00203442"/>
    <w:rsid w:val="002034D2"/>
    <w:rsid w:val="0020440F"/>
    <w:rsid w:val="00205851"/>
    <w:rsid w:val="00205F29"/>
    <w:rsid w:val="00206C71"/>
    <w:rsid w:val="00210E69"/>
    <w:rsid w:val="0021243A"/>
    <w:rsid w:val="00212784"/>
    <w:rsid w:val="00213F34"/>
    <w:rsid w:val="00214136"/>
    <w:rsid w:val="00214CF0"/>
    <w:rsid w:val="00214F96"/>
    <w:rsid w:val="00214F99"/>
    <w:rsid w:val="00215C2B"/>
    <w:rsid w:val="0022187E"/>
    <w:rsid w:val="00221B4E"/>
    <w:rsid w:val="00221EB9"/>
    <w:rsid w:val="00222BEF"/>
    <w:rsid w:val="00222DEF"/>
    <w:rsid w:val="0022355E"/>
    <w:rsid w:val="00223965"/>
    <w:rsid w:val="00224954"/>
    <w:rsid w:val="002250C4"/>
    <w:rsid w:val="00225AE7"/>
    <w:rsid w:val="00230D3A"/>
    <w:rsid w:val="002310C8"/>
    <w:rsid w:val="00232273"/>
    <w:rsid w:val="00232360"/>
    <w:rsid w:val="00233E94"/>
    <w:rsid w:val="00236A89"/>
    <w:rsid w:val="00236D1F"/>
    <w:rsid w:val="00241B02"/>
    <w:rsid w:val="00243A58"/>
    <w:rsid w:val="00244314"/>
    <w:rsid w:val="00245B4C"/>
    <w:rsid w:val="00246825"/>
    <w:rsid w:val="00247281"/>
    <w:rsid w:val="00247F92"/>
    <w:rsid w:val="002500B3"/>
    <w:rsid w:val="00250C9C"/>
    <w:rsid w:val="00250D43"/>
    <w:rsid w:val="00251D3A"/>
    <w:rsid w:val="00252B86"/>
    <w:rsid w:val="00253829"/>
    <w:rsid w:val="00253E50"/>
    <w:rsid w:val="00254161"/>
    <w:rsid w:val="0025480B"/>
    <w:rsid w:val="00255999"/>
    <w:rsid w:val="00262F3F"/>
    <w:rsid w:val="002641B1"/>
    <w:rsid w:val="00264251"/>
    <w:rsid w:val="00264461"/>
    <w:rsid w:val="002648B5"/>
    <w:rsid w:val="00264B4C"/>
    <w:rsid w:val="00264BBE"/>
    <w:rsid w:val="002650E7"/>
    <w:rsid w:val="002651D0"/>
    <w:rsid w:val="00265242"/>
    <w:rsid w:val="00265E79"/>
    <w:rsid w:val="002662B5"/>
    <w:rsid w:val="0026752D"/>
    <w:rsid w:val="00267BC1"/>
    <w:rsid w:val="0027344D"/>
    <w:rsid w:val="002741BE"/>
    <w:rsid w:val="002747A9"/>
    <w:rsid w:val="002751B0"/>
    <w:rsid w:val="00277C92"/>
    <w:rsid w:val="00282189"/>
    <w:rsid w:val="0028258E"/>
    <w:rsid w:val="00282AC4"/>
    <w:rsid w:val="00283BE3"/>
    <w:rsid w:val="00284A7B"/>
    <w:rsid w:val="002866E0"/>
    <w:rsid w:val="002871DF"/>
    <w:rsid w:val="00290949"/>
    <w:rsid w:val="002923A9"/>
    <w:rsid w:val="002928E8"/>
    <w:rsid w:val="002934A2"/>
    <w:rsid w:val="00294E16"/>
    <w:rsid w:val="00295FA8"/>
    <w:rsid w:val="00295FCF"/>
    <w:rsid w:val="00297AF2"/>
    <w:rsid w:val="002A0BCC"/>
    <w:rsid w:val="002A24ED"/>
    <w:rsid w:val="002A2803"/>
    <w:rsid w:val="002A34E6"/>
    <w:rsid w:val="002A3ADC"/>
    <w:rsid w:val="002A43BE"/>
    <w:rsid w:val="002A4801"/>
    <w:rsid w:val="002A56A4"/>
    <w:rsid w:val="002A6A73"/>
    <w:rsid w:val="002B10AA"/>
    <w:rsid w:val="002B138D"/>
    <w:rsid w:val="002B1D6F"/>
    <w:rsid w:val="002B1FA9"/>
    <w:rsid w:val="002B672D"/>
    <w:rsid w:val="002B77EF"/>
    <w:rsid w:val="002C14FE"/>
    <w:rsid w:val="002C2AF4"/>
    <w:rsid w:val="002C2EF7"/>
    <w:rsid w:val="002C337E"/>
    <w:rsid w:val="002C4C53"/>
    <w:rsid w:val="002C7C51"/>
    <w:rsid w:val="002D2870"/>
    <w:rsid w:val="002D2F64"/>
    <w:rsid w:val="002D3B11"/>
    <w:rsid w:val="002D603C"/>
    <w:rsid w:val="002D71E9"/>
    <w:rsid w:val="002D7357"/>
    <w:rsid w:val="002D773F"/>
    <w:rsid w:val="002E022C"/>
    <w:rsid w:val="002E3818"/>
    <w:rsid w:val="002E3F96"/>
    <w:rsid w:val="002E641F"/>
    <w:rsid w:val="002E6806"/>
    <w:rsid w:val="002F188B"/>
    <w:rsid w:val="002F19F3"/>
    <w:rsid w:val="002F1D62"/>
    <w:rsid w:val="002F30CB"/>
    <w:rsid w:val="002F4E5D"/>
    <w:rsid w:val="002F502C"/>
    <w:rsid w:val="002F57C6"/>
    <w:rsid w:val="002F76A4"/>
    <w:rsid w:val="002F7C8D"/>
    <w:rsid w:val="00300CC8"/>
    <w:rsid w:val="003024C9"/>
    <w:rsid w:val="003045D3"/>
    <w:rsid w:val="00304B7C"/>
    <w:rsid w:val="003053F0"/>
    <w:rsid w:val="0030560E"/>
    <w:rsid w:val="0030604B"/>
    <w:rsid w:val="00306D68"/>
    <w:rsid w:val="00307858"/>
    <w:rsid w:val="00307A48"/>
    <w:rsid w:val="00307F43"/>
    <w:rsid w:val="00311455"/>
    <w:rsid w:val="00313BF5"/>
    <w:rsid w:val="00314B32"/>
    <w:rsid w:val="00315158"/>
    <w:rsid w:val="00320066"/>
    <w:rsid w:val="003206E7"/>
    <w:rsid w:val="00320A17"/>
    <w:rsid w:val="00321270"/>
    <w:rsid w:val="003215BA"/>
    <w:rsid w:val="003235AA"/>
    <w:rsid w:val="003242BD"/>
    <w:rsid w:val="003266BB"/>
    <w:rsid w:val="00326A3C"/>
    <w:rsid w:val="00326F03"/>
    <w:rsid w:val="00327344"/>
    <w:rsid w:val="0033135C"/>
    <w:rsid w:val="00331757"/>
    <w:rsid w:val="0033261C"/>
    <w:rsid w:val="00332717"/>
    <w:rsid w:val="00332A12"/>
    <w:rsid w:val="003335E7"/>
    <w:rsid w:val="003336AF"/>
    <w:rsid w:val="00334A91"/>
    <w:rsid w:val="00335A61"/>
    <w:rsid w:val="00340A55"/>
    <w:rsid w:val="00340E32"/>
    <w:rsid w:val="00343112"/>
    <w:rsid w:val="00343457"/>
    <w:rsid w:val="00343A95"/>
    <w:rsid w:val="0034407D"/>
    <w:rsid w:val="00350444"/>
    <w:rsid w:val="00350B7B"/>
    <w:rsid w:val="00351254"/>
    <w:rsid w:val="00352401"/>
    <w:rsid w:val="003525DF"/>
    <w:rsid w:val="003526FD"/>
    <w:rsid w:val="00354910"/>
    <w:rsid w:val="00356457"/>
    <w:rsid w:val="00356CA9"/>
    <w:rsid w:val="00361685"/>
    <w:rsid w:val="0036212F"/>
    <w:rsid w:val="00363EFE"/>
    <w:rsid w:val="00364DF8"/>
    <w:rsid w:val="00365695"/>
    <w:rsid w:val="00365C44"/>
    <w:rsid w:val="00370CB0"/>
    <w:rsid w:val="00373279"/>
    <w:rsid w:val="0037476D"/>
    <w:rsid w:val="00374C4C"/>
    <w:rsid w:val="0037579E"/>
    <w:rsid w:val="003758AC"/>
    <w:rsid w:val="00381083"/>
    <w:rsid w:val="00381601"/>
    <w:rsid w:val="00383BFE"/>
    <w:rsid w:val="00383D1A"/>
    <w:rsid w:val="003866DA"/>
    <w:rsid w:val="00387A12"/>
    <w:rsid w:val="003904F5"/>
    <w:rsid w:val="00392D1C"/>
    <w:rsid w:val="003954C9"/>
    <w:rsid w:val="00396DDA"/>
    <w:rsid w:val="00396F34"/>
    <w:rsid w:val="00397916"/>
    <w:rsid w:val="00397F7D"/>
    <w:rsid w:val="003A0602"/>
    <w:rsid w:val="003A13C4"/>
    <w:rsid w:val="003A30A2"/>
    <w:rsid w:val="003A503A"/>
    <w:rsid w:val="003A55F1"/>
    <w:rsid w:val="003A56B6"/>
    <w:rsid w:val="003A72F8"/>
    <w:rsid w:val="003B06ED"/>
    <w:rsid w:val="003B0DF8"/>
    <w:rsid w:val="003B15DA"/>
    <w:rsid w:val="003B34CC"/>
    <w:rsid w:val="003B4E1F"/>
    <w:rsid w:val="003B58BB"/>
    <w:rsid w:val="003B5E51"/>
    <w:rsid w:val="003B64A2"/>
    <w:rsid w:val="003B7C63"/>
    <w:rsid w:val="003B7DBC"/>
    <w:rsid w:val="003C0DCE"/>
    <w:rsid w:val="003C138F"/>
    <w:rsid w:val="003C3EAA"/>
    <w:rsid w:val="003D1B14"/>
    <w:rsid w:val="003D3815"/>
    <w:rsid w:val="003D58B9"/>
    <w:rsid w:val="003E1060"/>
    <w:rsid w:val="003E1A22"/>
    <w:rsid w:val="003E4624"/>
    <w:rsid w:val="003E5F00"/>
    <w:rsid w:val="003F1EF6"/>
    <w:rsid w:val="003F2290"/>
    <w:rsid w:val="003F3808"/>
    <w:rsid w:val="003F4047"/>
    <w:rsid w:val="003F5ACE"/>
    <w:rsid w:val="00401432"/>
    <w:rsid w:val="00403E4C"/>
    <w:rsid w:val="0040456E"/>
    <w:rsid w:val="00404731"/>
    <w:rsid w:val="00405C4C"/>
    <w:rsid w:val="004068F9"/>
    <w:rsid w:val="00407A1D"/>
    <w:rsid w:val="0041176F"/>
    <w:rsid w:val="004141DD"/>
    <w:rsid w:val="004142DE"/>
    <w:rsid w:val="00414EE0"/>
    <w:rsid w:val="00415936"/>
    <w:rsid w:val="004214C5"/>
    <w:rsid w:val="0042164D"/>
    <w:rsid w:val="00421FCB"/>
    <w:rsid w:val="00422FFA"/>
    <w:rsid w:val="00423EE4"/>
    <w:rsid w:val="00432A89"/>
    <w:rsid w:val="00434436"/>
    <w:rsid w:val="0043490F"/>
    <w:rsid w:val="00435A3D"/>
    <w:rsid w:val="00436F9B"/>
    <w:rsid w:val="00440912"/>
    <w:rsid w:val="00441663"/>
    <w:rsid w:val="00444092"/>
    <w:rsid w:val="00444AF5"/>
    <w:rsid w:val="00444FCC"/>
    <w:rsid w:val="004477C1"/>
    <w:rsid w:val="00447E8C"/>
    <w:rsid w:val="00450ACD"/>
    <w:rsid w:val="00450EB2"/>
    <w:rsid w:val="00453701"/>
    <w:rsid w:val="00454E5B"/>
    <w:rsid w:val="00454E5D"/>
    <w:rsid w:val="00460DF5"/>
    <w:rsid w:val="004613C0"/>
    <w:rsid w:val="004624DC"/>
    <w:rsid w:val="00462E6E"/>
    <w:rsid w:val="004649D3"/>
    <w:rsid w:val="00464C1F"/>
    <w:rsid w:val="00464EB2"/>
    <w:rsid w:val="00466084"/>
    <w:rsid w:val="00467AEB"/>
    <w:rsid w:val="004701D7"/>
    <w:rsid w:val="004704FF"/>
    <w:rsid w:val="00470E37"/>
    <w:rsid w:val="0047116B"/>
    <w:rsid w:val="004718D4"/>
    <w:rsid w:val="004729A1"/>
    <w:rsid w:val="00474675"/>
    <w:rsid w:val="00474748"/>
    <w:rsid w:val="00474796"/>
    <w:rsid w:val="00475D64"/>
    <w:rsid w:val="00477EDA"/>
    <w:rsid w:val="00480069"/>
    <w:rsid w:val="004815AA"/>
    <w:rsid w:val="00481B2D"/>
    <w:rsid w:val="00481CA9"/>
    <w:rsid w:val="00482B97"/>
    <w:rsid w:val="00483393"/>
    <w:rsid w:val="00484AE4"/>
    <w:rsid w:val="00484DE8"/>
    <w:rsid w:val="004850B6"/>
    <w:rsid w:val="00487F47"/>
    <w:rsid w:val="0049030F"/>
    <w:rsid w:val="004914EA"/>
    <w:rsid w:val="0049264B"/>
    <w:rsid w:val="00494E01"/>
    <w:rsid w:val="004A2B1B"/>
    <w:rsid w:val="004A38AD"/>
    <w:rsid w:val="004A535A"/>
    <w:rsid w:val="004A7A50"/>
    <w:rsid w:val="004B12D9"/>
    <w:rsid w:val="004B45DA"/>
    <w:rsid w:val="004B4E98"/>
    <w:rsid w:val="004B4EEA"/>
    <w:rsid w:val="004B5494"/>
    <w:rsid w:val="004B6E32"/>
    <w:rsid w:val="004B6EDB"/>
    <w:rsid w:val="004C071A"/>
    <w:rsid w:val="004C2412"/>
    <w:rsid w:val="004C244C"/>
    <w:rsid w:val="004C3B0B"/>
    <w:rsid w:val="004C4809"/>
    <w:rsid w:val="004C55E5"/>
    <w:rsid w:val="004C5AA1"/>
    <w:rsid w:val="004D22FE"/>
    <w:rsid w:val="004D41DC"/>
    <w:rsid w:val="004D466F"/>
    <w:rsid w:val="004D4B40"/>
    <w:rsid w:val="004D5012"/>
    <w:rsid w:val="004D6913"/>
    <w:rsid w:val="004D6B2C"/>
    <w:rsid w:val="004D6E2D"/>
    <w:rsid w:val="004D7F61"/>
    <w:rsid w:val="004E0419"/>
    <w:rsid w:val="004E06D3"/>
    <w:rsid w:val="004E1039"/>
    <w:rsid w:val="004E3765"/>
    <w:rsid w:val="004E3A44"/>
    <w:rsid w:val="004E533C"/>
    <w:rsid w:val="004E5A2A"/>
    <w:rsid w:val="004E5BEE"/>
    <w:rsid w:val="004E65D1"/>
    <w:rsid w:val="004E6CA3"/>
    <w:rsid w:val="004F0DB7"/>
    <w:rsid w:val="004F0E2F"/>
    <w:rsid w:val="004F2EF6"/>
    <w:rsid w:val="004F38ED"/>
    <w:rsid w:val="004F46C1"/>
    <w:rsid w:val="004F50A4"/>
    <w:rsid w:val="004F56A8"/>
    <w:rsid w:val="004F5EDA"/>
    <w:rsid w:val="005035F0"/>
    <w:rsid w:val="00505F01"/>
    <w:rsid w:val="005068E7"/>
    <w:rsid w:val="00513BDC"/>
    <w:rsid w:val="00513EEA"/>
    <w:rsid w:val="00514722"/>
    <w:rsid w:val="00514A82"/>
    <w:rsid w:val="00514CF2"/>
    <w:rsid w:val="00515ACD"/>
    <w:rsid w:val="00515C08"/>
    <w:rsid w:val="005178E6"/>
    <w:rsid w:val="00520E84"/>
    <w:rsid w:val="00521382"/>
    <w:rsid w:val="0052172C"/>
    <w:rsid w:val="005220AD"/>
    <w:rsid w:val="005221E5"/>
    <w:rsid w:val="00523AFF"/>
    <w:rsid w:val="005244B4"/>
    <w:rsid w:val="00524851"/>
    <w:rsid w:val="00525C03"/>
    <w:rsid w:val="00527286"/>
    <w:rsid w:val="00532218"/>
    <w:rsid w:val="00534EE7"/>
    <w:rsid w:val="00534FFE"/>
    <w:rsid w:val="00535352"/>
    <w:rsid w:val="00535D2F"/>
    <w:rsid w:val="00536338"/>
    <w:rsid w:val="00536B5B"/>
    <w:rsid w:val="00537489"/>
    <w:rsid w:val="005379AC"/>
    <w:rsid w:val="0054016B"/>
    <w:rsid w:val="005431EC"/>
    <w:rsid w:val="00545AAC"/>
    <w:rsid w:val="00546712"/>
    <w:rsid w:val="00546F11"/>
    <w:rsid w:val="00553B06"/>
    <w:rsid w:val="0055528D"/>
    <w:rsid w:val="005553E8"/>
    <w:rsid w:val="0055569F"/>
    <w:rsid w:val="00556042"/>
    <w:rsid w:val="00556EBE"/>
    <w:rsid w:val="005600C8"/>
    <w:rsid w:val="005609F1"/>
    <w:rsid w:val="00560B61"/>
    <w:rsid w:val="0056179D"/>
    <w:rsid w:val="005619B8"/>
    <w:rsid w:val="00561EB0"/>
    <w:rsid w:val="00562A85"/>
    <w:rsid w:val="00564172"/>
    <w:rsid w:val="0056484F"/>
    <w:rsid w:val="005658AB"/>
    <w:rsid w:val="00565DDF"/>
    <w:rsid w:val="00565F3D"/>
    <w:rsid w:val="0057017C"/>
    <w:rsid w:val="00570427"/>
    <w:rsid w:val="0057043D"/>
    <w:rsid w:val="00572F06"/>
    <w:rsid w:val="00574129"/>
    <w:rsid w:val="00574869"/>
    <w:rsid w:val="00576BF9"/>
    <w:rsid w:val="00576C0B"/>
    <w:rsid w:val="0058011A"/>
    <w:rsid w:val="00580345"/>
    <w:rsid w:val="00580C07"/>
    <w:rsid w:val="00581E66"/>
    <w:rsid w:val="005822EF"/>
    <w:rsid w:val="00582E76"/>
    <w:rsid w:val="005831C9"/>
    <w:rsid w:val="0058348E"/>
    <w:rsid w:val="00583939"/>
    <w:rsid w:val="00583C23"/>
    <w:rsid w:val="005843DF"/>
    <w:rsid w:val="0058611F"/>
    <w:rsid w:val="00586ED2"/>
    <w:rsid w:val="00587A17"/>
    <w:rsid w:val="00587ACC"/>
    <w:rsid w:val="00587D95"/>
    <w:rsid w:val="00591422"/>
    <w:rsid w:val="00592E01"/>
    <w:rsid w:val="00595247"/>
    <w:rsid w:val="005977FC"/>
    <w:rsid w:val="00597865"/>
    <w:rsid w:val="005A1792"/>
    <w:rsid w:val="005A195B"/>
    <w:rsid w:val="005A53C4"/>
    <w:rsid w:val="005A60D6"/>
    <w:rsid w:val="005A6A23"/>
    <w:rsid w:val="005B3BA9"/>
    <w:rsid w:val="005B58B5"/>
    <w:rsid w:val="005B5F15"/>
    <w:rsid w:val="005B69B4"/>
    <w:rsid w:val="005B72D6"/>
    <w:rsid w:val="005C041D"/>
    <w:rsid w:val="005C0DCA"/>
    <w:rsid w:val="005C3198"/>
    <w:rsid w:val="005C3A80"/>
    <w:rsid w:val="005C4110"/>
    <w:rsid w:val="005C7212"/>
    <w:rsid w:val="005C72B8"/>
    <w:rsid w:val="005C7C2E"/>
    <w:rsid w:val="005C7E3E"/>
    <w:rsid w:val="005D079A"/>
    <w:rsid w:val="005D10FE"/>
    <w:rsid w:val="005D1195"/>
    <w:rsid w:val="005D1629"/>
    <w:rsid w:val="005D1AB9"/>
    <w:rsid w:val="005D27E8"/>
    <w:rsid w:val="005D6977"/>
    <w:rsid w:val="005E053D"/>
    <w:rsid w:val="005E1A28"/>
    <w:rsid w:val="005E2436"/>
    <w:rsid w:val="005E25ED"/>
    <w:rsid w:val="005E2C40"/>
    <w:rsid w:val="005E39D7"/>
    <w:rsid w:val="005E4B97"/>
    <w:rsid w:val="005E64E2"/>
    <w:rsid w:val="005E7163"/>
    <w:rsid w:val="005E7D0A"/>
    <w:rsid w:val="005F040B"/>
    <w:rsid w:val="005F0A7F"/>
    <w:rsid w:val="005F425B"/>
    <w:rsid w:val="005F4EB1"/>
    <w:rsid w:val="005F52CD"/>
    <w:rsid w:val="005F67AD"/>
    <w:rsid w:val="005F6D66"/>
    <w:rsid w:val="005F6EC9"/>
    <w:rsid w:val="005F77DA"/>
    <w:rsid w:val="005F78BE"/>
    <w:rsid w:val="005F7E0D"/>
    <w:rsid w:val="00601DF2"/>
    <w:rsid w:val="006029AA"/>
    <w:rsid w:val="006042AF"/>
    <w:rsid w:val="006056AB"/>
    <w:rsid w:val="006056E7"/>
    <w:rsid w:val="006067E4"/>
    <w:rsid w:val="006102D0"/>
    <w:rsid w:val="0061071E"/>
    <w:rsid w:val="00610C2A"/>
    <w:rsid w:val="00612A94"/>
    <w:rsid w:val="00612D84"/>
    <w:rsid w:val="0061398B"/>
    <w:rsid w:val="00621D44"/>
    <w:rsid w:val="00621ED2"/>
    <w:rsid w:val="006221CD"/>
    <w:rsid w:val="006224CB"/>
    <w:rsid w:val="006228DA"/>
    <w:rsid w:val="006228F7"/>
    <w:rsid w:val="0062299E"/>
    <w:rsid w:val="00623310"/>
    <w:rsid w:val="006244B6"/>
    <w:rsid w:val="006252C7"/>
    <w:rsid w:val="00625939"/>
    <w:rsid w:val="00625E3C"/>
    <w:rsid w:val="00626A4D"/>
    <w:rsid w:val="0063006D"/>
    <w:rsid w:val="006307DA"/>
    <w:rsid w:val="00630856"/>
    <w:rsid w:val="0063139E"/>
    <w:rsid w:val="006331AC"/>
    <w:rsid w:val="00633566"/>
    <w:rsid w:val="00633D9C"/>
    <w:rsid w:val="0063425C"/>
    <w:rsid w:val="006342B8"/>
    <w:rsid w:val="006342BB"/>
    <w:rsid w:val="00634715"/>
    <w:rsid w:val="00634A9C"/>
    <w:rsid w:val="00640F86"/>
    <w:rsid w:val="0064550A"/>
    <w:rsid w:val="0064588A"/>
    <w:rsid w:val="00645AAA"/>
    <w:rsid w:val="00646364"/>
    <w:rsid w:val="00647AF4"/>
    <w:rsid w:val="006502DA"/>
    <w:rsid w:val="00651895"/>
    <w:rsid w:val="006543C0"/>
    <w:rsid w:val="00654B56"/>
    <w:rsid w:val="00655098"/>
    <w:rsid w:val="00655CFC"/>
    <w:rsid w:val="00655D5A"/>
    <w:rsid w:val="00656B4D"/>
    <w:rsid w:val="0065730F"/>
    <w:rsid w:val="006573DD"/>
    <w:rsid w:val="006578BB"/>
    <w:rsid w:val="00660144"/>
    <w:rsid w:val="0066018D"/>
    <w:rsid w:val="006602D4"/>
    <w:rsid w:val="00661B4E"/>
    <w:rsid w:val="006634D8"/>
    <w:rsid w:val="00665390"/>
    <w:rsid w:val="00666331"/>
    <w:rsid w:val="00666CAF"/>
    <w:rsid w:val="00667883"/>
    <w:rsid w:val="00670062"/>
    <w:rsid w:val="00671625"/>
    <w:rsid w:val="006716DD"/>
    <w:rsid w:val="00671823"/>
    <w:rsid w:val="00671C16"/>
    <w:rsid w:val="00672F63"/>
    <w:rsid w:val="00673453"/>
    <w:rsid w:val="006735C3"/>
    <w:rsid w:val="00673BAF"/>
    <w:rsid w:val="006740B5"/>
    <w:rsid w:val="006742C3"/>
    <w:rsid w:val="006803A1"/>
    <w:rsid w:val="0068286F"/>
    <w:rsid w:val="00683F82"/>
    <w:rsid w:val="00684065"/>
    <w:rsid w:val="00685331"/>
    <w:rsid w:val="00686425"/>
    <w:rsid w:val="00686469"/>
    <w:rsid w:val="0068669F"/>
    <w:rsid w:val="00687C9F"/>
    <w:rsid w:val="00690431"/>
    <w:rsid w:val="00692260"/>
    <w:rsid w:val="006932FB"/>
    <w:rsid w:val="00697003"/>
    <w:rsid w:val="006A0104"/>
    <w:rsid w:val="006A1FC0"/>
    <w:rsid w:val="006A5C7C"/>
    <w:rsid w:val="006A5CB9"/>
    <w:rsid w:val="006B063A"/>
    <w:rsid w:val="006B0E67"/>
    <w:rsid w:val="006B259D"/>
    <w:rsid w:val="006B32FE"/>
    <w:rsid w:val="006B3824"/>
    <w:rsid w:val="006B40B6"/>
    <w:rsid w:val="006B6C70"/>
    <w:rsid w:val="006B7EE3"/>
    <w:rsid w:val="006C1CFD"/>
    <w:rsid w:val="006C2BB6"/>
    <w:rsid w:val="006C3C74"/>
    <w:rsid w:val="006C5F99"/>
    <w:rsid w:val="006C623D"/>
    <w:rsid w:val="006C6A08"/>
    <w:rsid w:val="006D0757"/>
    <w:rsid w:val="006D1269"/>
    <w:rsid w:val="006D2468"/>
    <w:rsid w:val="006D497E"/>
    <w:rsid w:val="006E1C02"/>
    <w:rsid w:val="006E1F1E"/>
    <w:rsid w:val="006E6000"/>
    <w:rsid w:val="006E70F5"/>
    <w:rsid w:val="006E758F"/>
    <w:rsid w:val="006F16F8"/>
    <w:rsid w:val="006F7C77"/>
    <w:rsid w:val="00700FEC"/>
    <w:rsid w:val="007014EE"/>
    <w:rsid w:val="0070278C"/>
    <w:rsid w:val="00703915"/>
    <w:rsid w:val="007051E7"/>
    <w:rsid w:val="0070623D"/>
    <w:rsid w:val="00711EB2"/>
    <w:rsid w:val="00712B5D"/>
    <w:rsid w:val="007134E1"/>
    <w:rsid w:val="007145BF"/>
    <w:rsid w:val="00714A55"/>
    <w:rsid w:val="00714FC4"/>
    <w:rsid w:val="00716458"/>
    <w:rsid w:val="0072246D"/>
    <w:rsid w:val="00723908"/>
    <w:rsid w:val="0072403A"/>
    <w:rsid w:val="007251CA"/>
    <w:rsid w:val="007257E1"/>
    <w:rsid w:val="00727C9E"/>
    <w:rsid w:val="00730225"/>
    <w:rsid w:val="00730EB3"/>
    <w:rsid w:val="0073251D"/>
    <w:rsid w:val="007334D5"/>
    <w:rsid w:val="00733F2B"/>
    <w:rsid w:val="0073511D"/>
    <w:rsid w:val="00735259"/>
    <w:rsid w:val="00735C93"/>
    <w:rsid w:val="00737929"/>
    <w:rsid w:val="00737AE3"/>
    <w:rsid w:val="00742471"/>
    <w:rsid w:val="0074270A"/>
    <w:rsid w:val="007430FB"/>
    <w:rsid w:val="007447AB"/>
    <w:rsid w:val="007450BE"/>
    <w:rsid w:val="00745B23"/>
    <w:rsid w:val="007507CD"/>
    <w:rsid w:val="00750E09"/>
    <w:rsid w:val="0075127A"/>
    <w:rsid w:val="00752131"/>
    <w:rsid w:val="00752382"/>
    <w:rsid w:val="00753892"/>
    <w:rsid w:val="007541AD"/>
    <w:rsid w:val="0075529E"/>
    <w:rsid w:val="00755C94"/>
    <w:rsid w:val="00756365"/>
    <w:rsid w:val="00756BBD"/>
    <w:rsid w:val="0075705D"/>
    <w:rsid w:val="007601AE"/>
    <w:rsid w:val="00760578"/>
    <w:rsid w:val="007611F3"/>
    <w:rsid w:val="00761D6E"/>
    <w:rsid w:val="0076240B"/>
    <w:rsid w:val="00762907"/>
    <w:rsid w:val="0076371B"/>
    <w:rsid w:val="00764284"/>
    <w:rsid w:val="007663EA"/>
    <w:rsid w:val="00766977"/>
    <w:rsid w:val="00766B97"/>
    <w:rsid w:val="007672D2"/>
    <w:rsid w:val="007678F6"/>
    <w:rsid w:val="00772E57"/>
    <w:rsid w:val="00774AE6"/>
    <w:rsid w:val="00774F4B"/>
    <w:rsid w:val="007752A7"/>
    <w:rsid w:val="00775D0B"/>
    <w:rsid w:val="00776C15"/>
    <w:rsid w:val="00776F50"/>
    <w:rsid w:val="0078023D"/>
    <w:rsid w:val="0078332D"/>
    <w:rsid w:val="007850E9"/>
    <w:rsid w:val="00790579"/>
    <w:rsid w:val="00790FA1"/>
    <w:rsid w:val="00791835"/>
    <w:rsid w:val="0079210A"/>
    <w:rsid w:val="00792E00"/>
    <w:rsid w:val="00793F0A"/>
    <w:rsid w:val="00794A61"/>
    <w:rsid w:val="007952FB"/>
    <w:rsid w:val="00796388"/>
    <w:rsid w:val="007972C4"/>
    <w:rsid w:val="00797CD7"/>
    <w:rsid w:val="00797D38"/>
    <w:rsid w:val="007A047B"/>
    <w:rsid w:val="007A1C8E"/>
    <w:rsid w:val="007A271F"/>
    <w:rsid w:val="007A377A"/>
    <w:rsid w:val="007A450B"/>
    <w:rsid w:val="007A5B3D"/>
    <w:rsid w:val="007B0ED0"/>
    <w:rsid w:val="007B10E2"/>
    <w:rsid w:val="007B221E"/>
    <w:rsid w:val="007B2224"/>
    <w:rsid w:val="007B2272"/>
    <w:rsid w:val="007B2E50"/>
    <w:rsid w:val="007B4047"/>
    <w:rsid w:val="007B4212"/>
    <w:rsid w:val="007B47D0"/>
    <w:rsid w:val="007B6A9C"/>
    <w:rsid w:val="007C00A3"/>
    <w:rsid w:val="007C11F9"/>
    <w:rsid w:val="007C1F4D"/>
    <w:rsid w:val="007C23CA"/>
    <w:rsid w:val="007C2590"/>
    <w:rsid w:val="007C2D0B"/>
    <w:rsid w:val="007C3955"/>
    <w:rsid w:val="007C3BF9"/>
    <w:rsid w:val="007C4AE1"/>
    <w:rsid w:val="007C599A"/>
    <w:rsid w:val="007C5DCF"/>
    <w:rsid w:val="007C5F82"/>
    <w:rsid w:val="007C62B1"/>
    <w:rsid w:val="007C787B"/>
    <w:rsid w:val="007D1B38"/>
    <w:rsid w:val="007D1CBE"/>
    <w:rsid w:val="007D2507"/>
    <w:rsid w:val="007D27C4"/>
    <w:rsid w:val="007D294A"/>
    <w:rsid w:val="007D311D"/>
    <w:rsid w:val="007D3E8C"/>
    <w:rsid w:val="007D43B3"/>
    <w:rsid w:val="007D43D4"/>
    <w:rsid w:val="007D4EAA"/>
    <w:rsid w:val="007D5463"/>
    <w:rsid w:val="007D5AF4"/>
    <w:rsid w:val="007D6C21"/>
    <w:rsid w:val="007D7D85"/>
    <w:rsid w:val="007E161C"/>
    <w:rsid w:val="007E49F2"/>
    <w:rsid w:val="007E67AF"/>
    <w:rsid w:val="007E7078"/>
    <w:rsid w:val="007E74B5"/>
    <w:rsid w:val="007E7DB1"/>
    <w:rsid w:val="007F030F"/>
    <w:rsid w:val="007F2DD6"/>
    <w:rsid w:val="007F3FBE"/>
    <w:rsid w:val="007F4757"/>
    <w:rsid w:val="007F52FD"/>
    <w:rsid w:val="007F6466"/>
    <w:rsid w:val="007F663E"/>
    <w:rsid w:val="007F7115"/>
    <w:rsid w:val="00800B15"/>
    <w:rsid w:val="00801376"/>
    <w:rsid w:val="00801507"/>
    <w:rsid w:val="008024F7"/>
    <w:rsid w:val="00802A5D"/>
    <w:rsid w:val="008031F4"/>
    <w:rsid w:val="00803B18"/>
    <w:rsid w:val="008044C7"/>
    <w:rsid w:val="00810224"/>
    <w:rsid w:val="0081127F"/>
    <w:rsid w:val="00811970"/>
    <w:rsid w:val="00812AA6"/>
    <w:rsid w:val="00812C99"/>
    <w:rsid w:val="00813507"/>
    <w:rsid w:val="00813936"/>
    <w:rsid w:val="00813D39"/>
    <w:rsid w:val="0081499B"/>
    <w:rsid w:val="0081613F"/>
    <w:rsid w:val="00816231"/>
    <w:rsid w:val="00822080"/>
    <w:rsid w:val="00822E3A"/>
    <w:rsid w:val="00823DD6"/>
    <w:rsid w:val="00825E49"/>
    <w:rsid w:val="00827667"/>
    <w:rsid w:val="00830D86"/>
    <w:rsid w:val="00832D3F"/>
    <w:rsid w:val="0083300F"/>
    <w:rsid w:val="00834552"/>
    <w:rsid w:val="00835008"/>
    <w:rsid w:val="008403BC"/>
    <w:rsid w:val="00840A0A"/>
    <w:rsid w:val="00840FC6"/>
    <w:rsid w:val="00843C9C"/>
    <w:rsid w:val="00845C92"/>
    <w:rsid w:val="0084655A"/>
    <w:rsid w:val="00846950"/>
    <w:rsid w:val="00846969"/>
    <w:rsid w:val="00846B31"/>
    <w:rsid w:val="00852383"/>
    <w:rsid w:val="00853F4E"/>
    <w:rsid w:val="00855EA9"/>
    <w:rsid w:val="00860167"/>
    <w:rsid w:val="00860D7D"/>
    <w:rsid w:val="0086106E"/>
    <w:rsid w:val="0086143B"/>
    <w:rsid w:val="00862FAB"/>
    <w:rsid w:val="00864066"/>
    <w:rsid w:val="00864C12"/>
    <w:rsid w:val="00864F83"/>
    <w:rsid w:val="00871698"/>
    <w:rsid w:val="008717FF"/>
    <w:rsid w:val="008719DB"/>
    <w:rsid w:val="00871E78"/>
    <w:rsid w:val="00872555"/>
    <w:rsid w:val="00873AFF"/>
    <w:rsid w:val="008743F5"/>
    <w:rsid w:val="00875623"/>
    <w:rsid w:val="00875B1E"/>
    <w:rsid w:val="0087786F"/>
    <w:rsid w:val="00877EDA"/>
    <w:rsid w:val="00881EB7"/>
    <w:rsid w:val="00882B10"/>
    <w:rsid w:val="00885719"/>
    <w:rsid w:val="00885973"/>
    <w:rsid w:val="00885CBD"/>
    <w:rsid w:val="00886814"/>
    <w:rsid w:val="00886EC5"/>
    <w:rsid w:val="0088706A"/>
    <w:rsid w:val="008903BB"/>
    <w:rsid w:val="008905E0"/>
    <w:rsid w:val="00891DF4"/>
    <w:rsid w:val="008935EC"/>
    <w:rsid w:val="00894E90"/>
    <w:rsid w:val="00896300"/>
    <w:rsid w:val="00896AEF"/>
    <w:rsid w:val="00896F50"/>
    <w:rsid w:val="00897545"/>
    <w:rsid w:val="00897606"/>
    <w:rsid w:val="008A1EFC"/>
    <w:rsid w:val="008A3369"/>
    <w:rsid w:val="008A33D8"/>
    <w:rsid w:val="008A3ADE"/>
    <w:rsid w:val="008A408B"/>
    <w:rsid w:val="008A42AC"/>
    <w:rsid w:val="008A4BB2"/>
    <w:rsid w:val="008A5B6B"/>
    <w:rsid w:val="008A71D1"/>
    <w:rsid w:val="008B37C1"/>
    <w:rsid w:val="008B3ADE"/>
    <w:rsid w:val="008B40F2"/>
    <w:rsid w:val="008B4308"/>
    <w:rsid w:val="008B44EB"/>
    <w:rsid w:val="008B464A"/>
    <w:rsid w:val="008B5582"/>
    <w:rsid w:val="008C3558"/>
    <w:rsid w:val="008C420C"/>
    <w:rsid w:val="008C43CF"/>
    <w:rsid w:val="008C483E"/>
    <w:rsid w:val="008C4D21"/>
    <w:rsid w:val="008C594C"/>
    <w:rsid w:val="008C771F"/>
    <w:rsid w:val="008C7A19"/>
    <w:rsid w:val="008C7DC8"/>
    <w:rsid w:val="008D2D61"/>
    <w:rsid w:val="008D408A"/>
    <w:rsid w:val="008D42EB"/>
    <w:rsid w:val="008D4AA7"/>
    <w:rsid w:val="008D6323"/>
    <w:rsid w:val="008E0C69"/>
    <w:rsid w:val="008E0C74"/>
    <w:rsid w:val="008E27DA"/>
    <w:rsid w:val="008E2B54"/>
    <w:rsid w:val="008E2CC8"/>
    <w:rsid w:val="008E3907"/>
    <w:rsid w:val="008E42DA"/>
    <w:rsid w:val="008E4BB2"/>
    <w:rsid w:val="008E5383"/>
    <w:rsid w:val="008E6CEA"/>
    <w:rsid w:val="008F013B"/>
    <w:rsid w:val="008F1CBB"/>
    <w:rsid w:val="008F2F34"/>
    <w:rsid w:val="008F33F4"/>
    <w:rsid w:val="008F5A53"/>
    <w:rsid w:val="008F5BE0"/>
    <w:rsid w:val="008F5FE3"/>
    <w:rsid w:val="008F734D"/>
    <w:rsid w:val="008F79F4"/>
    <w:rsid w:val="00900582"/>
    <w:rsid w:val="00900B99"/>
    <w:rsid w:val="00901EF0"/>
    <w:rsid w:val="00902738"/>
    <w:rsid w:val="00902973"/>
    <w:rsid w:val="00904E32"/>
    <w:rsid w:val="00906F34"/>
    <w:rsid w:val="0090775E"/>
    <w:rsid w:val="00911258"/>
    <w:rsid w:val="0091148F"/>
    <w:rsid w:val="00913507"/>
    <w:rsid w:val="00914259"/>
    <w:rsid w:val="0091457E"/>
    <w:rsid w:val="0091493A"/>
    <w:rsid w:val="00914C41"/>
    <w:rsid w:val="00916764"/>
    <w:rsid w:val="00916BCE"/>
    <w:rsid w:val="00920877"/>
    <w:rsid w:val="00921369"/>
    <w:rsid w:val="00921A44"/>
    <w:rsid w:val="0092215B"/>
    <w:rsid w:val="00923AC1"/>
    <w:rsid w:val="009300D6"/>
    <w:rsid w:val="009315BC"/>
    <w:rsid w:val="00932807"/>
    <w:rsid w:val="00933A54"/>
    <w:rsid w:val="00934ED6"/>
    <w:rsid w:val="00936185"/>
    <w:rsid w:val="00936EC9"/>
    <w:rsid w:val="009375C1"/>
    <w:rsid w:val="00937911"/>
    <w:rsid w:val="0094076E"/>
    <w:rsid w:val="00940E7F"/>
    <w:rsid w:val="00941622"/>
    <w:rsid w:val="00942E76"/>
    <w:rsid w:val="00945979"/>
    <w:rsid w:val="009464BF"/>
    <w:rsid w:val="00946623"/>
    <w:rsid w:val="0095106E"/>
    <w:rsid w:val="00953404"/>
    <w:rsid w:val="00953490"/>
    <w:rsid w:val="00953B37"/>
    <w:rsid w:val="009540A0"/>
    <w:rsid w:val="00954A44"/>
    <w:rsid w:val="00955906"/>
    <w:rsid w:val="009565B3"/>
    <w:rsid w:val="00957062"/>
    <w:rsid w:val="009612A8"/>
    <w:rsid w:val="00961800"/>
    <w:rsid w:val="00962E1D"/>
    <w:rsid w:val="00967430"/>
    <w:rsid w:val="00971A15"/>
    <w:rsid w:val="00973058"/>
    <w:rsid w:val="00973231"/>
    <w:rsid w:val="0097334F"/>
    <w:rsid w:val="00973436"/>
    <w:rsid w:val="0097563E"/>
    <w:rsid w:val="00981D74"/>
    <w:rsid w:val="00982082"/>
    <w:rsid w:val="00982DAF"/>
    <w:rsid w:val="00983A3D"/>
    <w:rsid w:val="009873D1"/>
    <w:rsid w:val="00990F4F"/>
    <w:rsid w:val="009913C4"/>
    <w:rsid w:val="00991F67"/>
    <w:rsid w:val="009924A2"/>
    <w:rsid w:val="00992C7B"/>
    <w:rsid w:val="0099305B"/>
    <w:rsid w:val="009934A4"/>
    <w:rsid w:val="009945FC"/>
    <w:rsid w:val="0099473E"/>
    <w:rsid w:val="009951ED"/>
    <w:rsid w:val="009A27F7"/>
    <w:rsid w:val="009A2D07"/>
    <w:rsid w:val="009A36AE"/>
    <w:rsid w:val="009A390A"/>
    <w:rsid w:val="009A3E00"/>
    <w:rsid w:val="009A5366"/>
    <w:rsid w:val="009A6651"/>
    <w:rsid w:val="009A798C"/>
    <w:rsid w:val="009A7B60"/>
    <w:rsid w:val="009B016B"/>
    <w:rsid w:val="009B03F7"/>
    <w:rsid w:val="009B13B8"/>
    <w:rsid w:val="009B27B2"/>
    <w:rsid w:val="009B3FBA"/>
    <w:rsid w:val="009B41CF"/>
    <w:rsid w:val="009B46EB"/>
    <w:rsid w:val="009B4C1C"/>
    <w:rsid w:val="009B4F03"/>
    <w:rsid w:val="009B550B"/>
    <w:rsid w:val="009B6C28"/>
    <w:rsid w:val="009B78E6"/>
    <w:rsid w:val="009C00E7"/>
    <w:rsid w:val="009C0969"/>
    <w:rsid w:val="009C108F"/>
    <w:rsid w:val="009C1606"/>
    <w:rsid w:val="009C2F64"/>
    <w:rsid w:val="009C4EB7"/>
    <w:rsid w:val="009C569B"/>
    <w:rsid w:val="009C654B"/>
    <w:rsid w:val="009C71A3"/>
    <w:rsid w:val="009C7328"/>
    <w:rsid w:val="009C7715"/>
    <w:rsid w:val="009C7960"/>
    <w:rsid w:val="009D03B7"/>
    <w:rsid w:val="009D3B5C"/>
    <w:rsid w:val="009D547E"/>
    <w:rsid w:val="009D5650"/>
    <w:rsid w:val="009D5EAA"/>
    <w:rsid w:val="009D67E9"/>
    <w:rsid w:val="009E031A"/>
    <w:rsid w:val="009E0E73"/>
    <w:rsid w:val="009E5B35"/>
    <w:rsid w:val="009E78A9"/>
    <w:rsid w:val="009F0151"/>
    <w:rsid w:val="009F0C3B"/>
    <w:rsid w:val="009F35E2"/>
    <w:rsid w:val="009F3F88"/>
    <w:rsid w:val="009F44D7"/>
    <w:rsid w:val="009F4CA7"/>
    <w:rsid w:val="009F6387"/>
    <w:rsid w:val="009F6392"/>
    <w:rsid w:val="00A003FC"/>
    <w:rsid w:val="00A01E9E"/>
    <w:rsid w:val="00A02BE3"/>
    <w:rsid w:val="00A02FCA"/>
    <w:rsid w:val="00A03E0B"/>
    <w:rsid w:val="00A04504"/>
    <w:rsid w:val="00A04F58"/>
    <w:rsid w:val="00A0624E"/>
    <w:rsid w:val="00A067EF"/>
    <w:rsid w:val="00A13F60"/>
    <w:rsid w:val="00A1469A"/>
    <w:rsid w:val="00A14F8C"/>
    <w:rsid w:val="00A16AB0"/>
    <w:rsid w:val="00A17898"/>
    <w:rsid w:val="00A20D45"/>
    <w:rsid w:val="00A21165"/>
    <w:rsid w:val="00A21B53"/>
    <w:rsid w:val="00A2312E"/>
    <w:rsid w:val="00A2401A"/>
    <w:rsid w:val="00A2407F"/>
    <w:rsid w:val="00A24977"/>
    <w:rsid w:val="00A301F0"/>
    <w:rsid w:val="00A306C0"/>
    <w:rsid w:val="00A31E14"/>
    <w:rsid w:val="00A32560"/>
    <w:rsid w:val="00A32609"/>
    <w:rsid w:val="00A33307"/>
    <w:rsid w:val="00A33F06"/>
    <w:rsid w:val="00A34C6C"/>
    <w:rsid w:val="00A353DB"/>
    <w:rsid w:val="00A35889"/>
    <w:rsid w:val="00A35C70"/>
    <w:rsid w:val="00A37562"/>
    <w:rsid w:val="00A41117"/>
    <w:rsid w:val="00A4379A"/>
    <w:rsid w:val="00A43811"/>
    <w:rsid w:val="00A44D30"/>
    <w:rsid w:val="00A4508B"/>
    <w:rsid w:val="00A451A7"/>
    <w:rsid w:val="00A4597B"/>
    <w:rsid w:val="00A52CCC"/>
    <w:rsid w:val="00A53A5F"/>
    <w:rsid w:val="00A54C55"/>
    <w:rsid w:val="00A561C7"/>
    <w:rsid w:val="00A63EAB"/>
    <w:rsid w:val="00A63FA2"/>
    <w:rsid w:val="00A64F48"/>
    <w:rsid w:val="00A6515F"/>
    <w:rsid w:val="00A67578"/>
    <w:rsid w:val="00A70A00"/>
    <w:rsid w:val="00A71289"/>
    <w:rsid w:val="00A71E85"/>
    <w:rsid w:val="00A72B33"/>
    <w:rsid w:val="00A745B8"/>
    <w:rsid w:val="00A74715"/>
    <w:rsid w:val="00A75D4A"/>
    <w:rsid w:val="00A8060C"/>
    <w:rsid w:val="00A82927"/>
    <w:rsid w:val="00A83A49"/>
    <w:rsid w:val="00A849D9"/>
    <w:rsid w:val="00A85877"/>
    <w:rsid w:val="00A90F92"/>
    <w:rsid w:val="00A91465"/>
    <w:rsid w:val="00A923BD"/>
    <w:rsid w:val="00A92FC2"/>
    <w:rsid w:val="00A93573"/>
    <w:rsid w:val="00A93807"/>
    <w:rsid w:val="00A94506"/>
    <w:rsid w:val="00A95737"/>
    <w:rsid w:val="00A95D5C"/>
    <w:rsid w:val="00A969C3"/>
    <w:rsid w:val="00A9739C"/>
    <w:rsid w:val="00AA163D"/>
    <w:rsid w:val="00AA1BC7"/>
    <w:rsid w:val="00AA2E40"/>
    <w:rsid w:val="00AA31E8"/>
    <w:rsid w:val="00AA34E6"/>
    <w:rsid w:val="00AA3D1E"/>
    <w:rsid w:val="00AA4447"/>
    <w:rsid w:val="00AA4B39"/>
    <w:rsid w:val="00AA6AD1"/>
    <w:rsid w:val="00AA6BE2"/>
    <w:rsid w:val="00AA7433"/>
    <w:rsid w:val="00AB13A0"/>
    <w:rsid w:val="00AB2D90"/>
    <w:rsid w:val="00AB3BE0"/>
    <w:rsid w:val="00AB514C"/>
    <w:rsid w:val="00AB5D34"/>
    <w:rsid w:val="00AB7FFE"/>
    <w:rsid w:val="00AC3489"/>
    <w:rsid w:val="00AC49AA"/>
    <w:rsid w:val="00AC5B5E"/>
    <w:rsid w:val="00AC5E65"/>
    <w:rsid w:val="00AC7E18"/>
    <w:rsid w:val="00AC7F8D"/>
    <w:rsid w:val="00AD0C0A"/>
    <w:rsid w:val="00AD0E89"/>
    <w:rsid w:val="00AD25C6"/>
    <w:rsid w:val="00AD2E54"/>
    <w:rsid w:val="00AD3864"/>
    <w:rsid w:val="00AD3ABB"/>
    <w:rsid w:val="00AD3D84"/>
    <w:rsid w:val="00AD5FB4"/>
    <w:rsid w:val="00AD671A"/>
    <w:rsid w:val="00AE148E"/>
    <w:rsid w:val="00AE1D96"/>
    <w:rsid w:val="00AE58AF"/>
    <w:rsid w:val="00AE7088"/>
    <w:rsid w:val="00AE71E1"/>
    <w:rsid w:val="00AF0198"/>
    <w:rsid w:val="00AF03AD"/>
    <w:rsid w:val="00AF1246"/>
    <w:rsid w:val="00AF19AF"/>
    <w:rsid w:val="00AF325A"/>
    <w:rsid w:val="00AF35B0"/>
    <w:rsid w:val="00AF3D48"/>
    <w:rsid w:val="00AF4BAB"/>
    <w:rsid w:val="00AF6AB6"/>
    <w:rsid w:val="00AF7330"/>
    <w:rsid w:val="00B00163"/>
    <w:rsid w:val="00B01372"/>
    <w:rsid w:val="00B01415"/>
    <w:rsid w:val="00B02D65"/>
    <w:rsid w:val="00B03B65"/>
    <w:rsid w:val="00B047CC"/>
    <w:rsid w:val="00B04D62"/>
    <w:rsid w:val="00B100B4"/>
    <w:rsid w:val="00B11525"/>
    <w:rsid w:val="00B11BD2"/>
    <w:rsid w:val="00B1212B"/>
    <w:rsid w:val="00B123E5"/>
    <w:rsid w:val="00B12B19"/>
    <w:rsid w:val="00B1330F"/>
    <w:rsid w:val="00B24641"/>
    <w:rsid w:val="00B24762"/>
    <w:rsid w:val="00B250ED"/>
    <w:rsid w:val="00B2777E"/>
    <w:rsid w:val="00B27A9F"/>
    <w:rsid w:val="00B31B60"/>
    <w:rsid w:val="00B323D3"/>
    <w:rsid w:val="00B33010"/>
    <w:rsid w:val="00B34D8C"/>
    <w:rsid w:val="00B3739F"/>
    <w:rsid w:val="00B405FD"/>
    <w:rsid w:val="00B41481"/>
    <w:rsid w:val="00B427B1"/>
    <w:rsid w:val="00B42DF2"/>
    <w:rsid w:val="00B42FE5"/>
    <w:rsid w:val="00B4319E"/>
    <w:rsid w:val="00B456C0"/>
    <w:rsid w:val="00B468AD"/>
    <w:rsid w:val="00B47E9A"/>
    <w:rsid w:val="00B51187"/>
    <w:rsid w:val="00B51E1F"/>
    <w:rsid w:val="00B52F26"/>
    <w:rsid w:val="00B53B77"/>
    <w:rsid w:val="00B57BA2"/>
    <w:rsid w:val="00B616DE"/>
    <w:rsid w:val="00B61DF8"/>
    <w:rsid w:val="00B61F36"/>
    <w:rsid w:val="00B65805"/>
    <w:rsid w:val="00B67714"/>
    <w:rsid w:val="00B677E0"/>
    <w:rsid w:val="00B7316E"/>
    <w:rsid w:val="00B73AE4"/>
    <w:rsid w:val="00B74692"/>
    <w:rsid w:val="00B75475"/>
    <w:rsid w:val="00B77CDA"/>
    <w:rsid w:val="00B806E1"/>
    <w:rsid w:val="00B815FA"/>
    <w:rsid w:val="00B84B1A"/>
    <w:rsid w:val="00B84F0C"/>
    <w:rsid w:val="00B87110"/>
    <w:rsid w:val="00B91A92"/>
    <w:rsid w:val="00B91E3D"/>
    <w:rsid w:val="00B94276"/>
    <w:rsid w:val="00B953CA"/>
    <w:rsid w:val="00B95FEF"/>
    <w:rsid w:val="00B976D6"/>
    <w:rsid w:val="00BA2221"/>
    <w:rsid w:val="00BA27E1"/>
    <w:rsid w:val="00BA46AE"/>
    <w:rsid w:val="00BA58DC"/>
    <w:rsid w:val="00BA5A45"/>
    <w:rsid w:val="00BA60B7"/>
    <w:rsid w:val="00BB0685"/>
    <w:rsid w:val="00BB06A1"/>
    <w:rsid w:val="00BB194F"/>
    <w:rsid w:val="00BB2432"/>
    <w:rsid w:val="00BB39D5"/>
    <w:rsid w:val="00BB4B76"/>
    <w:rsid w:val="00BB5EC2"/>
    <w:rsid w:val="00BB6289"/>
    <w:rsid w:val="00BB6809"/>
    <w:rsid w:val="00BB73CF"/>
    <w:rsid w:val="00BB79E1"/>
    <w:rsid w:val="00BC02AA"/>
    <w:rsid w:val="00BC0438"/>
    <w:rsid w:val="00BC1D88"/>
    <w:rsid w:val="00BC2B4F"/>
    <w:rsid w:val="00BC2E2D"/>
    <w:rsid w:val="00BC36C2"/>
    <w:rsid w:val="00BC411F"/>
    <w:rsid w:val="00BC4B1A"/>
    <w:rsid w:val="00BC63EE"/>
    <w:rsid w:val="00BC640A"/>
    <w:rsid w:val="00BD146D"/>
    <w:rsid w:val="00BD14F2"/>
    <w:rsid w:val="00BD22C6"/>
    <w:rsid w:val="00BD2C78"/>
    <w:rsid w:val="00BD41D7"/>
    <w:rsid w:val="00BD4A3E"/>
    <w:rsid w:val="00BD5466"/>
    <w:rsid w:val="00BD5BCD"/>
    <w:rsid w:val="00BD6423"/>
    <w:rsid w:val="00BD6D4E"/>
    <w:rsid w:val="00BD70A1"/>
    <w:rsid w:val="00BE1BD0"/>
    <w:rsid w:val="00BE4B7D"/>
    <w:rsid w:val="00BE59D4"/>
    <w:rsid w:val="00BE5E41"/>
    <w:rsid w:val="00BE6219"/>
    <w:rsid w:val="00BE6403"/>
    <w:rsid w:val="00BF04D5"/>
    <w:rsid w:val="00BF148D"/>
    <w:rsid w:val="00BF2024"/>
    <w:rsid w:val="00BF2608"/>
    <w:rsid w:val="00BF5693"/>
    <w:rsid w:val="00C00630"/>
    <w:rsid w:val="00C00773"/>
    <w:rsid w:val="00C06088"/>
    <w:rsid w:val="00C0611D"/>
    <w:rsid w:val="00C0767F"/>
    <w:rsid w:val="00C1097C"/>
    <w:rsid w:val="00C1486C"/>
    <w:rsid w:val="00C14E12"/>
    <w:rsid w:val="00C16CCA"/>
    <w:rsid w:val="00C17591"/>
    <w:rsid w:val="00C21335"/>
    <w:rsid w:val="00C2381F"/>
    <w:rsid w:val="00C250D2"/>
    <w:rsid w:val="00C260A4"/>
    <w:rsid w:val="00C33669"/>
    <w:rsid w:val="00C3440F"/>
    <w:rsid w:val="00C3490D"/>
    <w:rsid w:val="00C35652"/>
    <w:rsid w:val="00C40203"/>
    <w:rsid w:val="00C415E3"/>
    <w:rsid w:val="00C41B0C"/>
    <w:rsid w:val="00C41C5F"/>
    <w:rsid w:val="00C429CA"/>
    <w:rsid w:val="00C43051"/>
    <w:rsid w:val="00C45591"/>
    <w:rsid w:val="00C455AC"/>
    <w:rsid w:val="00C46BBA"/>
    <w:rsid w:val="00C47A82"/>
    <w:rsid w:val="00C51644"/>
    <w:rsid w:val="00C52A03"/>
    <w:rsid w:val="00C53260"/>
    <w:rsid w:val="00C53C61"/>
    <w:rsid w:val="00C540D5"/>
    <w:rsid w:val="00C560DB"/>
    <w:rsid w:val="00C57048"/>
    <w:rsid w:val="00C575D3"/>
    <w:rsid w:val="00C60BB3"/>
    <w:rsid w:val="00C615E3"/>
    <w:rsid w:val="00C63F4B"/>
    <w:rsid w:val="00C640EE"/>
    <w:rsid w:val="00C665C8"/>
    <w:rsid w:val="00C67B62"/>
    <w:rsid w:val="00C70511"/>
    <w:rsid w:val="00C72AE8"/>
    <w:rsid w:val="00C740C8"/>
    <w:rsid w:val="00C74595"/>
    <w:rsid w:val="00C74A25"/>
    <w:rsid w:val="00C74B6F"/>
    <w:rsid w:val="00C756A2"/>
    <w:rsid w:val="00C76E97"/>
    <w:rsid w:val="00C80E3C"/>
    <w:rsid w:val="00C81482"/>
    <w:rsid w:val="00C819FF"/>
    <w:rsid w:val="00C81A14"/>
    <w:rsid w:val="00C845D1"/>
    <w:rsid w:val="00C84DB4"/>
    <w:rsid w:val="00C871FE"/>
    <w:rsid w:val="00C90EDB"/>
    <w:rsid w:val="00C91B4D"/>
    <w:rsid w:val="00C92C3D"/>
    <w:rsid w:val="00C95A89"/>
    <w:rsid w:val="00C95D0A"/>
    <w:rsid w:val="00C973E4"/>
    <w:rsid w:val="00C97BC7"/>
    <w:rsid w:val="00CA03FB"/>
    <w:rsid w:val="00CA0A09"/>
    <w:rsid w:val="00CA0A99"/>
    <w:rsid w:val="00CA1A87"/>
    <w:rsid w:val="00CA260D"/>
    <w:rsid w:val="00CA2E54"/>
    <w:rsid w:val="00CA5B65"/>
    <w:rsid w:val="00CA72E7"/>
    <w:rsid w:val="00CB0017"/>
    <w:rsid w:val="00CB15CB"/>
    <w:rsid w:val="00CB1AF4"/>
    <w:rsid w:val="00CB24E5"/>
    <w:rsid w:val="00CB3837"/>
    <w:rsid w:val="00CB41D4"/>
    <w:rsid w:val="00CB7C0B"/>
    <w:rsid w:val="00CC01BF"/>
    <w:rsid w:val="00CC12DB"/>
    <w:rsid w:val="00CC2DBB"/>
    <w:rsid w:val="00CC2EAB"/>
    <w:rsid w:val="00CC7316"/>
    <w:rsid w:val="00CD0C77"/>
    <w:rsid w:val="00CD3999"/>
    <w:rsid w:val="00CD5585"/>
    <w:rsid w:val="00CD5726"/>
    <w:rsid w:val="00CD74D6"/>
    <w:rsid w:val="00CE02F3"/>
    <w:rsid w:val="00CE06F1"/>
    <w:rsid w:val="00CE198F"/>
    <w:rsid w:val="00CE2B44"/>
    <w:rsid w:val="00CE319A"/>
    <w:rsid w:val="00CE325E"/>
    <w:rsid w:val="00CE32FA"/>
    <w:rsid w:val="00CF0FB6"/>
    <w:rsid w:val="00CF1B82"/>
    <w:rsid w:val="00CF1FEB"/>
    <w:rsid w:val="00CF31FA"/>
    <w:rsid w:val="00CF45ED"/>
    <w:rsid w:val="00D00722"/>
    <w:rsid w:val="00D007EA"/>
    <w:rsid w:val="00D0290D"/>
    <w:rsid w:val="00D04883"/>
    <w:rsid w:val="00D050B8"/>
    <w:rsid w:val="00D05555"/>
    <w:rsid w:val="00D061B0"/>
    <w:rsid w:val="00D06435"/>
    <w:rsid w:val="00D07276"/>
    <w:rsid w:val="00D12D09"/>
    <w:rsid w:val="00D138B4"/>
    <w:rsid w:val="00D13BDB"/>
    <w:rsid w:val="00D13C5E"/>
    <w:rsid w:val="00D146E4"/>
    <w:rsid w:val="00D17BE1"/>
    <w:rsid w:val="00D214F2"/>
    <w:rsid w:val="00D22BCF"/>
    <w:rsid w:val="00D230D1"/>
    <w:rsid w:val="00D23DC1"/>
    <w:rsid w:val="00D24827"/>
    <w:rsid w:val="00D25477"/>
    <w:rsid w:val="00D258B5"/>
    <w:rsid w:val="00D27381"/>
    <w:rsid w:val="00D32E12"/>
    <w:rsid w:val="00D3396B"/>
    <w:rsid w:val="00D33C0C"/>
    <w:rsid w:val="00D3458B"/>
    <w:rsid w:val="00D34EBD"/>
    <w:rsid w:val="00D35835"/>
    <w:rsid w:val="00D37380"/>
    <w:rsid w:val="00D42451"/>
    <w:rsid w:val="00D42A56"/>
    <w:rsid w:val="00D44582"/>
    <w:rsid w:val="00D45BA8"/>
    <w:rsid w:val="00D46B0B"/>
    <w:rsid w:val="00D50A18"/>
    <w:rsid w:val="00D50B61"/>
    <w:rsid w:val="00D50E6F"/>
    <w:rsid w:val="00D5206C"/>
    <w:rsid w:val="00D526A1"/>
    <w:rsid w:val="00D53AFE"/>
    <w:rsid w:val="00D554F8"/>
    <w:rsid w:val="00D576EA"/>
    <w:rsid w:val="00D6119B"/>
    <w:rsid w:val="00D62F1C"/>
    <w:rsid w:val="00D62F7A"/>
    <w:rsid w:val="00D63016"/>
    <w:rsid w:val="00D648B4"/>
    <w:rsid w:val="00D651CE"/>
    <w:rsid w:val="00D65623"/>
    <w:rsid w:val="00D6582F"/>
    <w:rsid w:val="00D727C3"/>
    <w:rsid w:val="00D72CE0"/>
    <w:rsid w:val="00D74B3E"/>
    <w:rsid w:val="00D752B2"/>
    <w:rsid w:val="00D769D3"/>
    <w:rsid w:val="00D777DC"/>
    <w:rsid w:val="00D82D30"/>
    <w:rsid w:val="00D876BC"/>
    <w:rsid w:val="00D90109"/>
    <w:rsid w:val="00D9079C"/>
    <w:rsid w:val="00D90C97"/>
    <w:rsid w:val="00D90D62"/>
    <w:rsid w:val="00D9100F"/>
    <w:rsid w:val="00D9357D"/>
    <w:rsid w:val="00D93841"/>
    <w:rsid w:val="00D94461"/>
    <w:rsid w:val="00D96E90"/>
    <w:rsid w:val="00D976E2"/>
    <w:rsid w:val="00DA027A"/>
    <w:rsid w:val="00DA1120"/>
    <w:rsid w:val="00DA3738"/>
    <w:rsid w:val="00DA38F9"/>
    <w:rsid w:val="00DA45B0"/>
    <w:rsid w:val="00DA59A4"/>
    <w:rsid w:val="00DB2DD1"/>
    <w:rsid w:val="00DB52A0"/>
    <w:rsid w:val="00DB68DC"/>
    <w:rsid w:val="00DC0B60"/>
    <w:rsid w:val="00DC1E99"/>
    <w:rsid w:val="00DC2303"/>
    <w:rsid w:val="00DC311B"/>
    <w:rsid w:val="00DC344D"/>
    <w:rsid w:val="00DC35B5"/>
    <w:rsid w:val="00DC38A4"/>
    <w:rsid w:val="00DC514C"/>
    <w:rsid w:val="00DC58B6"/>
    <w:rsid w:val="00DC723B"/>
    <w:rsid w:val="00DC7E55"/>
    <w:rsid w:val="00DD06B7"/>
    <w:rsid w:val="00DD0C0E"/>
    <w:rsid w:val="00DD1B8C"/>
    <w:rsid w:val="00DD2266"/>
    <w:rsid w:val="00DD3130"/>
    <w:rsid w:val="00DD4CF1"/>
    <w:rsid w:val="00DD7CF2"/>
    <w:rsid w:val="00DE0E93"/>
    <w:rsid w:val="00DE11DE"/>
    <w:rsid w:val="00DE1766"/>
    <w:rsid w:val="00DE30F3"/>
    <w:rsid w:val="00DE4F5D"/>
    <w:rsid w:val="00DE5355"/>
    <w:rsid w:val="00DE5581"/>
    <w:rsid w:val="00DE6A96"/>
    <w:rsid w:val="00DE7CC0"/>
    <w:rsid w:val="00DF0E57"/>
    <w:rsid w:val="00DF1278"/>
    <w:rsid w:val="00DF718E"/>
    <w:rsid w:val="00DF79CD"/>
    <w:rsid w:val="00E00A8A"/>
    <w:rsid w:val="00E02139"/>
    <w:rsid w:val="00E053BE"/>
    <w:rsid w:val="00E06033"/>
    <w:rsid w:val="00E06D12"/>
    <w:rsid w:val="00E0736B"/>
    <w:rsid w:val="00E10023"/>
    <w:rsid w:val="00E103F7"/>
    <w:rsid w:val="00E121D9"/>
    <w:rsid w:val="00E1263D"/>
    <w:rsid w:val="00E12E6E"/>
    <w:rsid w:val="00E13C07"/>
    <w:rsid w:val="00E14D1B"/>
    <w:rsid w:val="00E16AE8"/>
    <w:rsid w:val="00E20666"/>
    <w:rsid w:val="00E23778"/>
    <w:rsid w:val="00E239B5"/>
    <w:rsid w:val="00E23B07"/>
    <w:rsid w:val="00E249CF"/>
    <w:rsid w:val="00E24F67"/>
    <w:rsid w:val="00E26799"/>
    <w:rsid w:val="00E27364"/>
    <w:rsid w:val="00E27699"/>
    <w:rsid w:val="00E27A9A"/>
    <w:rsid w:val="00E32815"/>
    <w:rsid w:val="00E32FC6"/>
    <w:rsid w:val="00E33278"/>
    <w:rsid w:val="00E34E4C"/>
    <w:rsid w:val="00E35803"/>
    <w:rsid w:val="00E35A4F"/>
    <w:rsid w:val="00E36F6D"/>
    <w:rsid w:val="00E4023C"/>
    <w:rsid w:val="00E405D7"/>
    <w:rsid w:val="00E41CDF"/>
    <w:rsid w:val="00E4290B"/>
    <w:rsid w:val="00E429D2"/>
    <w:rsid w:val="00E42DEF"/>
    <w:rsid w:val="00E44178"/>
    <w:rsid w:val="00E52056"/>
    <w:rsid w:val="00E52067"/>
    <w:rsid w:val="00E52645"/>
    <w:rsid w:val="00E556D3"/>
    <w:rsid w:val="00E5665F"/>
    <w:rsid w:val="00E57ABB"/>
    <w:rsid w:val="00E60243"/>
    <w:rsid w:val="00E6270F"/>
    <w:rsid w:val="00E637C2"/>
    <w:rsid w:val="00E641CD"/>
    <w:rsid w:val="00E64995"/>
    <w:rsid w:val="00E64BDD"/>
    <w:rsid w:val="00E679F1"/>
    <w:rsid w:val="00E67B26"/>
    <w:rsid w:val="00E70C75"/>
    <w:rsid w:val="00E7124B"/>
    <w:rsid w:val="00E72EBD"/>
    <w:rsid w:val="00E73100"/>
    <w:rsid w:val="00E74018"/>
    <w:rsid w:val="00E74641"/>
    <w:rsid w:val="00E76647"/>
    <w:rsid w:val="00E77B6D"/>
    <w:rsid w:val="00E77D51"/>
    <w:rsid w:val="00E81E71"/>
    <w:rsid w:val="00E83636"/>
    <w:rsid w:val="00E85EAE"/>
    <w:rsid w:val="00E867D7"/>
    <w:rsid w:val="00E87E47"/>
    <w:rsid w:val="00E90D10"/>
    <w:rsid w:val="00E923A0"/>
    <w:rsid w:val="00E94AE4"/>
    <w:rsid w:val="00E951CC"/>
    <w:rsid w:val="00E96B00"/>
    <w:rsid w:val="00E97802"/>
    <w:rsid w:val="00E97C15"/>
    <w:rsid w:val="00EA06E4"/>
    <w:rsid w:val="00EA1A33"/>
    <w:rsid w:val="00EA48CC"/>
    <w:rsid w:val="00EA6141"/>
    <w:rsid w:val="00EB623A"/>
    <w:rsid w:val="00EB719F"/>
    <w:rsid w:val="00EB7C41"/>
    <w:rsid w:val="00EC08F4"/>
    <w:rsid w:val="00EC2A00"/>
    <w:rsid w:val="00EC4AA5"/>
    <w:rsid w:val="00EC78FE"/>
    <w:rsid w:val="00ED0E71"/>
    <w:rsid w:val="00ED0FBC"/>
    <w:rsid w:val="00ED1A7D"/>
    <w:rsid w:val="00ED271C"/>
    <w:rsid w:val="00ED497B"/>
    <w:rsid w:val="00EE0713"/>
    <w:rsid w:val="00EE197F"/>
    <w:rsid w:val="00EE2750"/>
    <w:rsid w:val="00EE5D5A"/>
    <w:rsid w:val="00EE699A"/>
    <w:rsid w:val="00EF09E1"/>
    <w:rsid w:val="00EF43FD"/>
    <w:rsid w:val="00EF58BE"/>
    <w:rsid w:val="00EF6D7D"/>
    <w:rsid w:val="00EF722F"/>
    <w:rsid w:val="00F02AF3"/>
    <w:rsid w:val="00F03FCB"/>
    <w:rsid w:val="00F04B7F"/>
    <w:rsid w:val="00F04F6D"/>
    <w:rsid w:val="00F05D7B"/>
    <w:rsid w:val="00F06F1F"/>
    <w:rsid w:val="00F07588"/>
    <w:rsid w:val="00F077EC"/>
    <w:rsid w:val="00F1186B"/>
    <w:rsid w:val="00F15D8F"/>
    <w:rsid w:val="00F16138"/>
    <w:rsid w:val="00F165E2"/>
    <w:rsid w:val="00F17172"/>
    <w:rsid w:val="00F21308"/>
    <w:rsid w:val="00F21C1C"/>
    <w:rsid w:val="00F21E86"/>
    <w:rsid w:val="00F22649"/>
    <w:rsid w:val="00F22F3D"/>
    <w:rsid w:val="00F23F6F"/>
    <w:rsid w:val="00F248A6"/>
    <w:rsid w:val="00F27664"/>
    <w:rsid w:val="00F30286"/>
    <w:rsid w:val="00F30674"/>
    <w:rsid w:val="00F308B4"/>
    <w:rsid w:val="00F3174A"/>
    <w:rsid w:val="00F341B1"/>
    <w:rsid w:val="00F34850"/>
    <w:rsid w:val="00F36917"/>
    <w:rsid w:val="00F37E93"/>
    <w:rsid w:val="00F40157"/>
    <w:rsid w:val="00F410E4"/>
    <w:rsid w:val="00F4171B"/>
    <w:rsid w:val="00F42247"/>
    <w:rsid w:val="00F44ABF"/>
    <w:rsid w:val="00F46B97"/>
    <w:rsid w:val="00F46FAB"/>
    <w:rsid w:val="00F502AF"/>
    <w:rsid w:val="00F511D1"/>
    <w:rsid w:val="00F51E68"/>
    <w:rsid w:val="00F52041"/>
    <w:rsid w:val="00F54F00"/>
    <w:rsid w:val="00F571A0"/>
    <w:rsid w:val="00F57A1F"/>
    <w:rsid w:val="00F57FE1"/>
    <w:rsid w:val="00F646C4"/>
    <w:rsid w:val="00F64A11"/>
    <w:rsid w:val="00F65224"/>
    <w:rsid w:val="00F6561F"/>
    <w:rsid w:val="00F67234"/>
    <w:rsid w:val="00F67C32"/>
    <w:rsid w:val="00F70AF9"/>
    <w:rsid w:val="00F720F4"/>
    <w:rsid w:val="00F721AE"/>
    <w:rsid w:val="00F7269E"/>
    <w:rsid w:val="00F738AC"/>
    <w:rsid w:val="00F75EFD"/>
    <w:rsid w:val="00F7640D"/>
    <w:rsid w:val="00F7672F"/>
    <w:rsid w:val="00F804B2"/>
    <w:rsid w:val="00F82F63"/>
    <w:rsid w:val="00F83304"/>
    <w:rsid w:val="00F83880"/>
    <w:rsid w:val="00F85E94"/>
    <w:rsid w:val="00F8645E"/>
    <w:rsid w:val="00F87773"/>
    <w:rsid w:val="00F90BFD"/>
    <w:rsid w:val="00F91AA8"/>
    <w:rsid w:val="00F91CCC"/>
    <w:rsid w:val="00F926B3"/>
    <w:rsid w:val="00F92E6A"/>
    <w:rsid w:val="00F940A1"/>
    <w:rsid w:val="00F95064"/>
    <w:rsid w:val="00F96A32"/>
    <w:rsid w:val="00F96D9F"/>
    <w:rsid w:val="00FA0034"/>
    <w:rsid w:val="00FA26FD"/>
    <w:rsid w:val="00FA2A61"/>
    <w:rsid w:val="00FA3B29"/>
    <w:rsid w:val="00FA4F7B"/>
    <w:rsid w:val="00FA508B"/>
    <w:rsid w:val="00FA6A2A"/>
    <w:rsid w:val="00FA6E5F"/>
    <w:rsid w:val="00FA7012"/>
    <w:rsid w:val="00FA760F"/>
    <w:rsid w:val="00FA7845"/>
    <w:rsid w:val="00FA7A0F"/>
    <w:rsid w:val="00FB007F"/>
    <w:rsid w:val="00FB0519"/>
    <w:rsid w:val="00FB127D"/>
    <w:rsid w:val="00FB49B4"/>
    <w:rsid w:val="00FB4AEE"/>
    <w:rsid w:val="00FB4F9B"/>
    <w:rsid w:val="00FC0485"/>
    <w:rsid w:val="00FC07DE"/>
    <w:rsid w:val="00FC2238"/>
    <w:rsid w:val="00FC3ABB"/>
    <w:rsid w:val="00FC587E"/>
    <w:rsid w:val="00FC780D"/>
    <w:rsid w:val="00FD0F1E"/>
    <w:rsid w:val="00FD1002"/>
    <w:rsid w:val="00FD16F3"/>
    <w:rsid w:val="00FD2FA3"/>
    <w:rsid w:val="00FD4051"/>
    <w:rsid w:val="00FD44D2"/>
    <w:rsid w:val="00FD451F"/>
    <w:rsid w:val="00FD4710"/>
    <w:rsid w:val="00FD48DC"/>
    <w:rsid w:val="00FD5A10"/>
    <w:rsid w:val="00FD66F2"/>
    <w:rsid w:val="00FD69D1"/>
    <w:rsid w:val="00FD74A4"/>
    <w:rsid w:val="00FE0B4A"/>
    <w:rsid w:val="00FE0DBE"/>
    <w:rsid w:val="00FE1C57"/>
    <w:rsid w:val="00FE2D23"/>
    <w:rsid w:val="00FE355D"/>
    <w:rsid w:val="00FE48CA"/>
    <w:rsid w:val="00FE4EF2"/>
    <w:rsid w:val="00FE5FD1"/>
    <w:rsid w:val="00FE65D2"/>
    <w:rsid w:val="00FF05C8"/>
    <w:rsid w:val="00FF19D8"/>
    <w:rsid w:val="00FF2384"/>
    <w:rsid w:val="00FF2924"/>
    <w:rsid w:val="00FF337E"/>
    <w:rsid w:val="00FF46B6"/>
    <w:rsid w:val="00FF4C54"/>
    <w:rsid w:val="00FF6200"/>
    <w:rsid w:val="00FF7174"/>
    <w:rsid w:val="00FF7C67"/>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sz w:val="22"/>
        <w:szCs w:val="22"/>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4E5BEE"/>
    <w:pPr>
      <w:spacing w:before="120"/>
    </w:pPr>
    <w:rPr>
      <w:rFonts w:ascii="Arial" w:hAnsi="Arial"/>
      <w:sz w:val="20"/>
      <w:szCs w:val="20"/>
      <w:lang w:val="en-GB" w:eastAsia="ja-JP"/>
    </w:rPr>
  </w:style>
  <w:style w:type="paragraph" w:styleId="Heading1">
    <w:name w:val="heading 1"/>
    <w:basedOn w:val="Normal"/>
    <w:next w:val="Normal"/>
    <w:link w:val="Heading1Char"/>
    <w:uiPriority w:val="99"/>
    <w:qFormat/>
    <w:rsid w:val="001456C0"/>
    <w:pPr>
      <w:keepNext/>
      <w:keepLines/>
      <w:overflowPunct w:val="0"/>
      <w:autoSpaceDE w:val="0"/>
      <w:autoSpaceDN w:val="0"/>
      <w:adjustRightInd w:val="0"/>
      <w:spacing w:after="240"/>
      <w:textAlignment w:val="baseline"/>
      <w:outlineLvl w:val="0"/>
    </w:pPr>
    <w:rPr>
      <w:b/>
      <w:sz w:val="36"/>
      <w:lang w:eastAsia="en-US"/>
    </w:rPr>
  </w:style>
  <w:style w:type="paragraph" w:styleId="Heading2">
    <w:name w:val="heading 2"/>
    <w:basedOn w:val="Heading1"/>
    <w:next w:val="Normal"/>
    <w:link w:val="Heading2Char"/>
    <w:uiPriority w:val="99"/>
    <w:qFormat/>
    <w:rsid w:val="001456C0"/>
    <w:pPr>
      <w:spacing w:before="240" w:after="120"/>
      <w:outlineLvl w:val="1"/>
    </w:pPr>
    <w:rPr>
      <w:sz w:val="28"/>
    </w:rPr>
  </w:style>
  <w:style w:type="paragraph" w:styleId="Heading3">
    <w:name w:val="heading 3"/>
    <w:basedOn w:val="Heading2"/>
    <w:next w:val="Normal"/>
    <w:link w:val="Heading3Char"/>
    <w:uiPriority w:val="99"/>
    <w:qFormat/>
    <w:rsid w:val="001456C0"/>
    <w:pPr>
      <w:outlineLvl w:val="2"/>
    </w:pPr>
  </w:style>
  <w:style w:type="paragraph" w:styleId="Heading4">
    <w:name w:val="heading 4"/>
    <w:basedOn w:val="Heading2"/>
    <w:next w:val="Normal"/>
    <w:link w:val="Heading4Char"/>
    <w:uiPriority w:val="99"/>
    <w:qFormat/>
    <w:rsid w:val="001456C0"/>
    <w:pPr>
      <w:tabs>
        <w:tab w:val="num" w:pos="864"/>
      </w:tabs>
      <w:ind w:left="864" w:hanging="864"/>
      <w:outlineLvl w:val="3"/>
    </w:pPr>
  </w:style>
  <w:style w:type="paragraph" w:styleId="Heading5">
    <w:name w:val="heading 5"/>
    <w:basedOn w:val="Heading2"/>
    <w:next w:val="Normal"/>
    <w:link w:val="Heading5Char"/>
    <w:uiPriority w:val="99"/>
    <w:qFormat/>
    <w:rsid w:val="001456C0"/>
    <w:pPr>
      <w:tabs>
        <w:tab w:val="num" w:pos="1008"/>
      </w:tabs>
      <w:ind w:left="1008" w:hanging="1008"/>
      <w:outlineLvl w:val="4"/>
    </w:pPr>
  </w:style>
  <w:style w:type="paragraph" w:styleId="Heading6">
    <w:name w:val="heading 6"/>
    <w:basedOn w:val="Heading3"/>
    <w:next w:val="Normal"/>
    <w:link w:val="Heading6Char"/>
    <w:uiPriority w:val="99"/>
    <w:qFormat/>
    <w:rsid w:val="001456C0"/>
    <w:pPr>
      <w:tabs>
        <w:tab w:val="num" w:pos="1152"/>
      </w:tabs>
      <w:ind w:left="1152" w:hanging="1152"/>
      <w:outlineLvl w:val="5"/>
    </w:pPr>
  </w:style>
  <w:style w:type="paragraph" w:styleId="Heading7">
    <w:name w:val="heading 7"/>
    <w:basedOn w:val="Heading3"/>
    <w:next w:val="Normal"/>
    <w:link w:val="Heading7Char"/>
    <w:uiPriority w:val="99"/>
    <w:qFormat/>
    <w:rsid w:val="001456C0"/>
    <w:pPr>
      <w:tabs>
        <w:tab w:val="num" w:pos="1296"/>
      </w:tabs>
      <w:ind w:left="1296" w:hanging="1296"/>
      <w:outlineLvl w:val="6"/>
    </w:pPr>
  </w:style>
  <w:style w:type="paragraph" w:styleId="Heading8">
    <w:name w:val="heading 8"/>
    <w:basedOn w:val="Heading1"/>
    <w:next w:val="Normal"/>
    <w:link w:val="Heading8Char"/>
    <w:uiPriority w:val="99"/>
    <w:qFormat/>
    <w:rsid w:val="001456C0"/>
    <w:pPr>
      <w:tabs>
        <w:tab w:val="num" w:pos="1440"/>
      </w:tabs>
      <w:ind w:left="1440" w:hanging="1440"/>
      <w:outlineLvl w:val="7"/>
    </w:pPr>
  </w:style>
  <w:style w:type="paragraph" w:styleId="Heading9">
    <w:name w:val="heading 9"/>
    <w:basedOn w:val="Heading1"/>
    <w:next w:val="Normal"/>
    <w:link w:val="Heading9Char"/>
    <w:uiPriority w:val="99"/>
    <w:qFormat/>
    <w:rsid w:val="001456C0"/>
    <w:pPr>
      <w:tabs>
        <w:tab w:val="num" w:pos="1584"/>
      </w:tabs>
      <w:ind w:left="1584" w:hanging="1584"/>
      <w:outlineLvl w:val="8"/>
    </w:p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0F4C5C"/>
    <w:rPr>
      <w:rFonts w:ascii="Cambria" w:hAnsi="Cambria" w:cs="Times New Roman"/>
      <w:b/>
      <w:bCs/>
      <w:kern w:val="32"/>
      <w:sz w:val="32"/>
      <w:szCs w:val="32"/>
      <w:lang w:val="en-GB" w:eastAsia="ja-JP"/>
    </w:rPr>
  </w:style>
  <w:style w:type="character" w:customStyle="1" w:styleId="Heading2Char">
    <w:name w:val="Heading 2 Char"/>
    <w:basedOn w:val="DefaultParagraphFont"/>
    <w:link w:val="Heading2"/>
    <w:uiPriority w:val="99"/>
    <w:semiHidden/>
    <w:locked/>
    <w:rsid w:val="000F4C5C"/>
    <w:rPr>
      <w:rFonts w:ascii="Cambria" w:hAnsi="Cambria" w:cs="Times New Roman"/>
      <w:b/>
      <w:bCs/>
      <w:i/>
      <w:iCs/>
      <w:sz w:val="28"/>
      <w:szCs w:val="28"/>
      <w:lang w:val="en-GB" w:eastAsia="ja-JP"/>
    </w:rPr>
  </w:style>
  <w:style w:type="character" w:customStyle="1" w:styleId="Heading3Char">
    <w:name w:val="Heading 3 Char"/>
    <w:basedOn w:val="DefaultParagraphFont"/>
    <w:link w:val="Heading3"/>
    <w:uiPriority w:val="99"/>
    <w:semiHidden/>
    <w:locked/>
    <w:rsid w:val="000F4C5C"/>
    <w:rPr>
      <w:rFonts w:ascii="Cambria" w:hAnsi="Cambria" w:cs="Times New Roman"/>
      <w:b/>
      <w:bCs/>
      <w:sz w:val="26"/>
      <w:szCs w:val="26"/>
      <w:lang w:val="en-GB" w:eastAsia="ja-JP"/>
    </w:rPr>
  </w:style>
  <w:style w:type="character" w:customStyle="1" w:styleId="Heading4Char">
    <w:name w:val="Heading 4 Char"/>
    <w:basedOn w:val="DefaultParagraphFont"/>
    <w:link w:val="Heading4"/>
    <w:uiPriority w:val="99"/>
    <w:locked/>
    <w:rsid w:val="000F4C5C"/>
    <w:rPr>
      <w:rFonts w:ascii="Arial" w:hAnsi="Arial" w:cs="Times New Roman"/>
      <w:b/>
      <w:sz w:val="20"/>
      <w:szCs w:val="20"/>
      <w:lang w:val="en-GB"/>
    </w:rPr>
  </w:style>
  <w:style w:type="character" w:customStyle="1" w:styleId="Heading5Char">
    <w:name w:val="Heading 5 Char"/>
    <w:basedOn w:val="DefaultParagraphFont"/>
    <w:link w:val="Heading5"/>
    <w:uiPriority w:val="99"/>
    <w:locked/>
    <w:rsid w:val="000F4C5C"/>
    <w:rPr>
      <w:rFonts w:ascii="Arial" w:hAnsi="Arial" w:cs="Times New Roman"/>
      <w:b/>
      <w:sz w:val="20"/>
      <w:szCs w:val="20"/>
      <w:lang w:val="en-GB"/>
    </w:rPr>
  </w:style>
  <w:style w:type="character" w:customStyle="1" w:styleId="Heading6Char">
    <w:name w:val="Heading 6 Char"/>
    <w:basedOn w:val="DefaultParagraphFont"/>
    <w:link w:val="Heading6"/>
    <w:uiPriority w:val="99"/>
    <w:locked/>
    <w:rsid w:val="000F4C5C"/>
    <w:rPr>
      <w:rFonts w:ascii="Arial" w:hAnsi="Arial" w:cs="Times New Roman"/>
      <w:b/>
      <w:sz w:val="20"/>
      <w:szCs w:val="20"/>
      <w:lang w:val="en-GB"/>
    </w:rPr>
  </w:style>
  <w:style w:type="character" w:customStyle="1" w:styleId="Heading7Char">
    <w:name w:val="Heading 7 Char"/>
    <w:basedOn w:val="DefaultParagraphFont"/>
    <w:link w:val="Heading7"/>
    <w:uiPriority w:val="99"/>
    <w:locked/>
    <w:rsid w:val="000F4C5C"/>
    <w:rPr>
      <w:rFonts w:ascii="Arial" w:hAnsi="Arial" w:cs="Times New Roman"/>
      <w:b/>
      <w:sz w:val="20"/>
      <w:szCs w:val="20"/>
      <w:lang w:val="en-GB"/>
    </w:rPr>
  </w:style>
  <w:style w:type="character" w:customStyle="1" w:styleId="Heading8Char">
    <w:name w:val="Heading 8 Char"/>
    <w:basedOn w:val="DefaultParagraphFont"/>
    <w:link w:val="Heading8"/>
    <w:uiPriority w:val="99"/>
    <w:locked/>
    <w:rsid w:val="000F4C5C"/>
    <w:rPr>
      <w:rFonts w:ascii="Arial" w:hAnsi="Arial" w:cs="Times New Roman"/>
      <w:b/>
      <w:sz w:val="20"/>
      <w:szCs w:val="20"/>
      <w:lang w:val="en-GB"/>
    </w:rPr>
  </w:style>
  <w:style w:type="character" w:customStyle="1" w:styleId="Heading9Char">
    <w:name w:val="Heading 9 Char"/>
    <w:basedOn w:val="DefaultParagraphFont"/>
    <w:link w:val="Heading9"/>
    <w:uiPriority w:val="99"/>
    <w:locked/>
    <w:rsid w:val="000F4C5C"/>
    <w:rPr>
      <w:rFonts w:ascii="Arial" w:hAnsi="Arial" w:cs="Times New Roman"/>
      <w:b/>
      <w:sz w:val="20"/>
      <w:szCs w:val="20"/>
      <w:lang w:val="en-GB"/>
    </w:rPr>
  </w:style>
  <w:style w:type="paragraph" w:customStyle="1" w:styleId="ZA">
    <w:name w:val="ZA"/>
    <w:uiPriority w:val="99"/>
    <w:rsid w:val="00582E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szCs w:val="20"/>
      <w:lang w:val="en-GB"/>
    </w:rPr>
  </w:style>
  <w:style w:type="paragraph" w:customStyle="1" w:styleId="ZB">
    <w:name w:val="ZB"/>
    <w:uiPriority w:val="99"/>
    <w:rsid w:val="00582E76"/>
    <w:pPr>
      <w:tabs>
        <w:tab w:val="left" w:pos="5387"/>
        <w:tab w:val="left" w:pos="6804"/>
      </w:tabs>
      <w:overflowPunct w:val="0"/>
      <w:autoSpaceDE w:val="0"/>
      <w:autoSpaceDN w:val="0"/>
      <w:adjustRightInd w:val="0"/>
      <w:spacing w:after="240" w:line="240" w:lineRule="atLeast"/>
      <w:textAlignment w:val="baseline"/>
    </w:pPr>
    <w:rPr>
      <w:rFonts w:ascii="Arial" w:hAnsi="Arial"/>
      <w:b/>
      <w:sz w:val="32"/>
      <w:szCs w:val="20"/>
      <w:lang w:val="en-GB"/>
    </w:rPr>
  </w:style>
  <w:style w:type="paragraph" w:styleId="Footer">
    <w:name w:val="footer"/>
    <w:basedOn w:val="Header"/>
    <w:link w:val="FooterChar"/>
    <w:uiPriority w:val="99"/>
    <w:rsid w:val="00582E76"/>
  </w:style>
  <w:style w:type="character" w:customStyle="1" w:styleId="FooterChar">
    <w:name w:val="Footer Char"/>
    <w:basedOn w:val="DefaultParagraphFont"/>
    <w:link w:val="Footer"/>
    <w:uiPriority w:val="99"/>
    <w:semiHidden/>
    <w:locked/>
    <w:rsid w:val="000F4C5C"/>
    <w:rPr>
      <w:rFonts w:ascii="Arial" w:hAnsi="Arial" w:cs="Times New Roman"/>
      <w:sz w:val="20"/>
      <w:szCs w:val="20"/>
      <w:lang w:val="en-GB" w:eastAsia="ja-JP"/>
    </w:rPr>
  </w:style>
  <w:style w:type="paragraph" w:styleId="Header">
    <w:name w:val="header"/>
    <w:basedOn w:val="Normal"/>
    <w:link w:val="HeaderChar"/>
    <w:uiPriority w:val="99"/>
    <w:rsid w:val="00582E76"/>
    <w:pPr>
      <w:tabs>
        <w:tab w:val="center" w:pos="4678"/>
        <w:tab w:val="right" w:pos="9356"/>
      </w:tabs>
      <w:overflowPunct w:val="0"/>
      <w:autoSpaceDE w:val="0"/>
      <w:autoSpaceDN w:val="0"/>
      <w:adjustRightInd w:val="0"/>
      <w:textAlignment w:val="baseline"/>
    </w:pPr>
    <w:rPr>
      <w:lang w:eastAsia="en-US"/>
    </w:rPr>
  </w:style>
  <w:style w:type="character" w:customStyle="1" w:styleId="HeaderChar">
    <w:name w:val="Header Char"/>
    <w:basedOn w:val="DefaultParagraphFont"/>
    <w:link w:val="Header"/>
    <w:uiPriority w:val="99"/>
    <w:semiHidden/>
    <w:locked/>
    <w:rsid w:val="000F4C5C"/>
    <w:rPr>
      <w:rFonts w:ascii="Arial" w:hAnsi="Arial" w:cs="Times New Roman"/>
      <w:sz w:val="20"/>
      <w:szCs w:val="20"/>
      <w:lang w:val="en-GB" w:eastAsia="ja-JP"/>
    </w:rPr>
  </w:style>
  <w:style w:type="paragraph" w:customStyle="1" w:styleId="ZC">
    <w:name w:val="ZC"/>
    <w:uiPriority w:val="99"/>
    <w:rsid w:val="00582E76"/>
    <w:pPr>
      <w:overflowPunct w:val="0"/>
      <w:autoSpaceDE w:val="0"/>
      <w:autoSpaceDN w:val="0"/>
      <w:adjustRightInd w:val="0"/>
      <w:spacing w:line="360" w:lineRule="atLeast"/>
      <w:jc w:val="center"/>
      <w:textAlignment w:val="baseline"/>
    </w:pPr>
    <w:rPr>
      <w:rFonts w:ascii="Arial" w:hAnsi="Arial"/>
      <w:sz w:val="20"/>
      <w:szCs w:val="20"/>
      <w:lang w:val="en-GB"/>
    </w:rPr>
  </w:style>
  <w:style w:type="paragraph" w:customStyle="1" w:styleId="ZK">
    <w:name w:val="ZK"/>
    <w:uiPriority w:val="99"/>
    <w:rsid w:val="00582E76"/>
    <w:pPr>
      <w:overflowPunct w:val="0"/>
      <w:autoSpaceDE w:val="0"/>
      <w:autoSpaceDN w:val="0"/>
      <w:adjustRightInd w:val="0"/>
      <w:spacing w:after="240" w:line="240" w:lineRule="atLeast"/>
      <w:ind w:left="1191" w:right="113" w:hanging="1191"/>
      <w:textAlignment w:val="baseline"/>
    </w:pPr>
    <w:rPr>
      <w:rFonts w:ascii="Arial" w:hAnsi="Arial"/>
      <w:sz w:val="20"/>
      <w:szCs w:val="20"/>
      <w:lang w:val="en-GB"/>
    </w:rPr>
  </w:style>
  <w:style w:type="paragraph" w:customStyle="1" w:styleId="ZT">
    <w:name w:val="ZT"/>
    <w:uiPriority w:val="99"/>
    <w:rsid w:val="00582E76"/>
    <w:pPr>
      <w:overflowPunct w:val="0"/>
      <w:autoSpaceDE w:val="0"/>
      <w:autoSpaceDN w:val="0"/>
      <w:adjustRightInd w:val="0"/>
      <w:spacing w:after="96" w:line="240" w:lineRule="atLeast"/>
      <w:jc w:val="center"/>
      <w:textAlignment w:val="baseline"/>
    </w:pPr>
    <w:rPr>
      <w:rFonts w:ascii="Arial" w:hAnsi="Arial"/>
      <w:b/>
      <w:sz w:val="32"/>
      <w:szCs w:val="20"/>
      <w:lang w:val="en-GB"/>
    </w:rPr>
  </w:style>
  <w:style w:type="paragraph" w:customStyle="1" w:styleId="ZU">
    <w:name w:val="ZU"/>
    <w:uiPriority w:val="99"/>
    <w:rsid w:val="00582E76"/>
    <w:pPr>
      <w:overflowPunct w:val="0"/>
      <w:autoSpaceDE w:val="0"/>
      <w:autoSpaceDN w:val="0"/>
      <w:adjustRightInd w:val="0"/>
      <w:spacing w:before="480" w:after="240" w:line="240" w:lineRule="atLeast"/>
      <w:ind w:left="510" w:right="113" w:hanging="510"/>
      <w:textAlignment w:val="baseline"/>
    </w:pPr>
    <w:rPr>
      <w:rFonts w:ascii="Arial" w:hAnsi="Arial"/>
      <w:sz w:val="20"/>
      <w:szCs w:val="20"/>
      <w:lang w:val="en-GB"/>
    </w:rPr>
  </w:style>
  <w:style w:type="paragraph" w:styleId="TOC1">
    <w:name w:val="toc 1"/>
    <w:basedOn w:val="Normal"/>
    <w:uiPriority w:val="99"/>
    <w:semiHidden/>
    <w:rsid w:val="00582E76"/>
    <w:pPr>
      <w:keepLines/>
      <w:tabs>
        <w:tab w:val="right" w:leader="dot" w:pos="9356"/>
      </w:tabs>
      <w:overflowPunct w:val="0"/>
      <w:autoSpaceDE w:val="0"/>
      <w:autoSpaceDN w:val="0"/>
      <w:adjustRightInd w:val="0"/>
      <w:spacing w:before="240"/>
      <w:ind w:left="567" w:right="284" w:hanging="567"/>
      <w:textAlignment w:val="baseline"/>
    </w:pPr>
    <w:rPr>
      <w:lang w:eastAsia="en-US"/>
    </w:rPr>
  </w:style>
  <w:style w:type="paragraph" w:styleId="Index2">
    <w:name w:val="index 2"/>
    <w:basedOn w:val="Index1"/>
    <w:uiPriority w:val="99"/>
    <w:semiHidden/>
    <w:rsid w:val="00582E76"/>
    <w:pPr>
      <w:ind w:left="284"/>
    </w:pPr>
  </w:style>
  <w:style w:type="paragraph" w:styleId="Index1">
    <w:name w:val="index 1"/>
    <w:basedOn w:val="Normal"/>
    <w:uiPriority w:val="99"/>
    <w:semiHidden/>
    <w:rsid w:val="00582E76"/>
    <w:pPr>
      <w:keepLines/>
    </w:pPr>
  </w:style>
  <w:style w:type="paragraph" w:styleId="TOC2">
    <w:name w:val="toc 2"/>
    <w:basedOn w:val="TOC1"/>
    <w:uiPriority w:val="99"/>
    <w:semiHidden/>
    <w:rsid w:val="00582E76"/>
    <w:pPr>
      <w:spacing w:before="0"/>
      <w:ind w:left="1418" w:hanging="851"/>
    </w:pPr>
  </w:style>
  <w:style w:type="paragraph" w:styleId="TOC3">
    <w:name w:val="toc 3"/>
    <w:basedOn w:val="TOC2"/>
    <w:uiPriority w:val="99"/>
    <w:semiHidden/>
    <w:rsid w:val="00582E76"/>
    <w:pPr>
      <w:ind w:firstLine="0"/>
    </w:pPr>
  </w:style>
  <w:style w:type="paragraph" w:styleId="TOC4">
    <w:name w:val="toc 4"/>
    <w:basedOn w:val="TOC2"/>
    <w:uiPriority w:val="99"/>
    <w:semiHidden/>
    <w:rsid w:val="00582E76"/>
    <w:pPr>
      <w:ind w:left="3969" w:hanging="1418"/>
    </w:pPr>
  </w:style>
  <w:style w:type="paragraph" w:styleId="TOC5">
    <w:name w:val="toc 5"/>
    <w:basedOn w:val="TOC2"/>
    <w:uiPriority w:val="99"/>
    <w:semiHidden/>
    <w:rsid w:val="00582E76"/>
    <w:pPr>
      <w:ind w:left="5670" w:hanging="1701"/>
    </w:pPr>
  </w:style>
  <w:style w:type="paragraph" w:styleId="TOC6">
    <w:name w:val="toc 6"/>
    <w:basedOn w:val="TOC5"/>
    <w:uiPriority w:val="99"/>
    <w:semiHidden/>
    <w:rsid w:val="00582E76"/>
  </w:style>
  <w:style w:type="paragraph" w:styleId="TOC7">
    <w:name w:val="toc 7"/>
    <w:basedOn w:val="TOC6"/>
    <w:uiPriority w:val="99"/>
    <w:semiHidden/>
    <w:rsid w:val="00582E76"/>
  </w:style>
  <w:style w:type="paragraph" w:styleId="TOC8">
    <w:name w:val="toc 8"/>
    <w:basedOn w:val="TOC1"/>
    <w:uiPriority w:val="99"/>
    <w:semiHidden/>
    <w:rsid w:val="00582E76"/>
    <w:pPr>
      <w:ind w:left="2268" w:hanging="2268"/>
    </w:pPr>
  </w:style>
  <w:style w:type="paragraph" w:styleId="TOC9">
    <w:name w:val="toc 9"/>
    <w:basedOn w:val="TOC1"/>
    <w:uiPriority w:val="99"/>
    <w:semiHidden/>
    <w:rsid w:val="00582E76"/>
    <w:pPr>
      <w:ind w:left="1134" w:hanging="1134"/>
    </w:pPr>
  </w:style>
  <w:style w:type="paragraph" w:styleId="IndexHeading">
    <w:name w:val="index heading"/>
    <w:basedOn w:val="TT"/>
    <w:uiPriority w:val="99"/>
    <w:semiHidden/>
    <w:rsid w:val="00582E76"/>
    <w:pPr>
      <w:spacing w:before="240" w:after="0"/>
    </w:pPr>
  </w:style>
  <w:style w:type="paragraph" w:customStyle="1" w:styleId="TT">
    <w:name w:val="TT"/>
    <w:basedOn w:val="Normal"/>
    <w:next w:val="Normal"/>
    <w:uiPriority w:val="99"/>
    <w:rsid w:val="00582E76"/>
    <w:pPr>
      <w:keepNext/>
      <w:keepLines/>
      <w:overflowPunct w:val="0"/>
      <w:autoSpaceDE w:val="0"/>
      <w:autoSpaceDN w:val="0"/>
      <w:adjustRightInd w:val="0"/>
      <w:spacing w:after="960"/>
      <w:jc w:val="center"/>
      <w:textAlignment w:val="baseline"/>
    </w:pPr>
    <w:rPr>
      <w:b/>
      <w:lang w:eastAsia="en-US"/>
    </w:rPr>
  </w:style>
  <w:style w:type="paragraph" w:styleId="FootnoteText">
    <w:name w:val="footnote text"/>
    <w:basedOn w:val="Normal"/>
    <w:link w:val="FootnoteTextChar"/>
    <w:uiPriority w:val="99"/>
    <w:semiHidden/>
    <w:rsid w:val="00582E76"/>
    <w:pPr>
      <w:keepLines/>
      <w:ind w:left="454" w:hanging="454"/>
    </w:pPr>
    <w:rPr>
      <w:sz w:val="16"/>
    </w:rPr>
  </w:style>
  <w:style w:type="character" w:customStyle="1" w:styleId="FootnoteTextChar">
    <w:name w:val="Footnote Text Char"/>
    <w:basedOn w:val="DefaultParagraphFont"/>
    <w:link w:val="FootnoteText"/>
    <w:uiPriority w:val="99"/>
    <w:semiHidden/>
    <w:locked/>
    <w:rsid w:val="000F4C5C"/>
    <w:rPr>
      <w:rFonts w:ascii="Arial" w:hAnsi="Arial" w:cs="Times New Roman"/>
      <w:sz w:val="20"/>
      <w:szCs w:val="20"/>
      <w:lang w:val="en-GB" w:eastAsia="ja-JP"/>
    </w:rPr>
  </w:style>
  <w:style w:type="paragraph" w:styleId="NormalIndent">
    <w:name w:val="Normal Indent"/>
    <w:basedOn w:val="Normal"/>
    <w:next w:val="Normal"/>
    <w:uiPriority w:val="99"/>
    <w:rsid w:val="00582E76"/>
    <w:pPr>
      <w:ind w:left="567"/>
    </w:pPr>
  </w:style>
  <w:style w:type="paragraph" w:customStyle="1" w:styleId="TAH">
    <w:name w:val="TAH"/>
    <w:basedOn w:val="TAC"/>
    <w:uiPriority w:val="99"/>
    <w:rsid w:val="00582E76"/>
    <w:rPr>
      <w:b/>
    </w:rPr>
  </w:style>
  <w:style w:type="paragraph" w:customStyle="1" w:styleId="TAC">
    <w:name w:val="TAC"/>
    <w:basedOn w:val="TAJ"/>
    <w:uiPriority w:val="99"/>
    <w:rsid w:val="00582E76"/>
    <w:pPr>
      <w:jc w:val="center"/>
    </w:pPr>
  </w:style>
  <w:style w:type="paragraph" w:customStyle="1" w:styleId="TAJ">
    <w:name w:val="TAJ"/>
    <w:basedOn w:val="Normal"/>
    <w:uiPriority w:val="99"/>
    <w:rsid w:val="00582E76"/>
    <w:pPr>
      <w:keepNext/>
      <w:keepLines/>
      <w:overflowPunct w:val="0"/>
      <w:autoSpaceDE w:val="0"/>
      <w:autoSpaceDN w:val="0"/>
      <w:adjustRightInd w:val="0"/>
      <w:textAlignment w:val="baseline"/>
    </w:pPr>
    <w:rPr>
      <w:lang w:eastAsia="en-US"/>
    </w:rPr>
  </w:style>
  <w:style w:type="paragraph" w:customStyle="1" w:styleId="NO">
    <w:name w:val="NO"/>
    <w:basedOn w:val="Normal"/>
    <w:uiPriority w:val="99"/>
    <w:rsid w:val="00582E76"/>
    <w:pPr>
      <w:keepLines/>
      <w:overflowPunct w:val="0"/>
      <w:autoSpaceDE w:val="0"/>
      <w:autoSpaceDN w:val="0"/>
      <w:adjustRightInd w:val="0"/>
      <w:spacing w:after="240"/>
      <w:ind w:left="1701" w:hanging="1134"/>
      <w:textAlignment w:val="baseline"/>
    </w:pPr>
    <w:rPr>
      <w:lang w:eastAsia="en-US"/>
    </w:rPr>
  </w:style>
  <w:style w:type="paragraph" w:customStyle="1" w:styleId="HO">
    <w:name w:val="HO"/>
    <w:basedOn w:val="Normal"/>
    <w:uiPriority w:val="99"/>
    <w:rsid w:val="00582E76"/>
    <w:pPr>
      <w:overflowPunct w:val="0"/>
      <w:autoSpaceDE w:val="0"/>
      <w:autoSpaceDN w:val="0"/>
      <w:adjustRightInd w:val="0"/>
      <w:jc w:val="right"/>
      <w:textAlignment w:val="baseline"/>
    </w:pPr>
    <w:rPr>
      <w:b/>
      <w:lang w:eastAsia="en-US"/>
    </w:rPr>
  </w:style>
  <w:style w:type="paragraph" w:customStyle="1" w:styleId="HE">
    <w:name w:val="HE"/>
    <w:basedOn w:val="Normal"/>
    <w:uiPriority w:val="99"/>
    <w:rsid w:val="00582E76"/>
    <w:pPr>
      <w:overflowPunct w:val="0"/>
      <w:autoSpaceDE w:val="0"/>
      <w:autoSpaceDN w:val="0"/>
      <w:adjustRightInd w:val="0"/>
      <w:textAlignment w:val="baseline"/>
    </w:pPr>
    <w:rPr>
      <w:b/>
      <w:lang w:eastAsia="en-US"/>
    </w:rPr>
  </w:style>
  <w:style w:type="paragraph" w:customStyle="1" w:styleId="EX">
    <w:name w:val="EX"/>
    <w:basedOn w:val="Normal"/>
    <w:uiPriority w:val="99"/>
    <w:rsid w:val="00582E76"/>
    <w:pPr>
      <w:keepLines/>
      <w:overflowPunct w:val="0"/>
      <w:autoSpaceDE w:val="0"/>
      <w:autoSpaceDN w:val="0"/>
      <w:adjustRightInd w:val="0"/>
      <w:spacing w:after="240"/>
      <w:ind w:left="2268" w:hanging="2268"/>
      <w:textAlignment w:val="baseline"/>
    </w:pPr>
    <w:rPr>
      <w:lang w:eastAsia="en-US"/>
    </w:rPr>
  </w:style>
  <w:style w:type="paragraph" w:customStyle="1" w:styleId="FP">
    <w:name w:val="FP"/>
    <w:basedOn w:val="Normal"/>
    <w:uiPriority w:val="99"/>
    <w:rsid w:val="00582E76"/>
    <w:pPr>
      <w:overflowPunct w:val="0"/>
      <w:autoSpaceDE w:val="0"/>
      <w:autoSpaceDN w:val="0"/>
      <w:adjustRightInd w:val="0"/>
      <w:textAlignment w:val="baseline"/>
    </w:pPr>
    <w:rPr>
      <w:lang w:eastAsia="en-US"/>
    </w:rPr>
  </w:style>
  <w:style w:type="character" w:styleId="CommentReference">
    <w:name w:val="annotation reference"/>
    <w:basedOn w:val="DefaultParagraphFont"/>
    <w:uiPriority w:val="99"/>
    <w:semiHidden/>
    <w:rsid w:val="004A38AD"/>
    <w:rPr>
      <w:rFonts w:cs="Times New Roman"/>
      <w:sz w:val="16"/>
      <w:szCs w:val="16"/>
    </w:rPr>
  </w:style>
  <w:style w:type="paragraph" w:customStyle="1" w:styleId="LD">
    <w:name w:val="LD"/>
    <w:uiPriority w:val="99"/>
    <w:rsid w:val="00582E76"/>
    <w:pPr>
      <w:keepNext/>
      <w:keepLines/>
      <w:overflowPunct w:val="0"/>
      <w:autoSpaceDE w:val="0"/>
      <w:autoSpaceDN w:val="0"/>
      <w:adjustRightInd w:val="0"/>
      <w:spacing w:line="180" w:lineRule="exact"/>
      <w:textAlignment w:val="baseline"/>
    </w:pPr>
    <w:rPr>
      <w:rFonts w:ascii="Courier New" w:hAnsi="Courier New"/>
      <w:noProof/>
      <w:sz w:val="20"/>
      <w:szCs w:val="20"/>
      <w:lang w:val="en-GB"/>
    </w:rPr>
  </w:style>
  <w:style w:type="paragraph" w:customStyle="1" w:styleId="NW">
    <w:name w:val="NW"/>
    <w:basedOn w:val="NO"/>
    <w:uiPriority w:val="99"/>
    <w:rsid w:val="00582E76"/>
    <w:pPr>
      <w:spacing w:after="0"/>
    </w:pPr>
  </w:style>
  <w:style w:type="paragraph" w:customStyle="1" w:styleId="EW">
    <w:name w:val="EW"/>
    <w:basedOn w:val="EX"/>
    <w:uiPriority w:val="99"/>
    <w:rsid w:val="00582E76"/>
    <w:pPr>
      <w:spacing w:after="0"/>
    </w:pPr>
  </w:style>
  <w:style w:type="paragraph" w:customStyle="1" w:styleId="B2">
    <w:name w:val="B2"/>
    <w:basedOn w:val="B1"/>
    <w:uiPriority w:val="99"/>
    <w:rsid w:val="00582E76"/>
    <w:pPr>
      <w:ind w:left="1134"/>
    </w:pPr>
  </w:style>
  <w:style w:type="paragraph" w:customStyle="1" w:styleId="B1">
    <w:name w:val="B1"/>
    <w:basedOn w:val="Normal"/>
    <w:uiPriority w:val="99"/>
    <w:rsid w:val="00582E76"/>
    <w:pPr>
      <w:overflowPunct w:val="0"/>
      <w:autoSpaceDE w:val="0"/>
      <w:autoSpaceDN w:val="0"/>
      <w:adjustRightInd w:val="0"/>
      <w:ind w:left="567" w:hanging="567"/>
      <w:textAlignment w:val="baseline"/>
    </w:pPr>
    <w:rPr>
      <w:lang w:eastAsia="en-US"/>
    </w:rPr>
  </w:style>
  <w:style w:type="paragraph" w:customStyle="1" w:styleId="B3">
    <w:name w:val="B3"/>
    <w:basedOn w:val="B1"/>
    <w:uiPriority w:val="99"/>
    <w:rsid w:val="00582E76"/>
    <w:pPr>
      <w:ind w:left="1701"/>
    </w:pPr>
  </w:style>
  <w:style w:type="paragraph" w:customStyle="1" w:styleId="B4">
    <w:name w:val="B4"/>
    <w:basedOn w:val="B1"/>
    <w:uiPriority w:val="99"/>
    <w:rsid w:val="00582E76"/>
    <w:pPr>
      <w:ind w:left="2268"/>
    </w:pPr>
  </w:style>
  <w:style w:type="paragraph" w:customStyle="1" w:styleId="B5">
    <w:name w:val="B5"/>
    <w:basedOn w:val="B1"/>
    <w:uiPriority w:val="99"/>
    <w:rsid w:val="00582E76"/>
    <w:pPr>
      <w:ind w:left="2835"/>
    </w:pPr>
  </w:style>
  <w:style w:type="paragraph" w:customStyle="1" w:styleId="EQ">
    <w:name w:val="EQ"/>
    <w:basedOn w:val="Normal"/>
    <w:next w:val="Normal"/>
    <w:uiPriority w:val="99"/>
    <w:rsid w:val="00582E76"/>
    <w:pPr>
      <w:keepLines/>
      <w:tabs>
        <w:tab w:val="right" w:pos="9356"/>
      </w:tabs>
      <w:overflowPunct w:val="0"/>
      <w:autoSpaceDE w:val="0"/>
      <w:autoSpaceDN w:val="0"/>
      <w:adjustRightInd w:val="0"/>
      <w:spacing w:after="240"/>
      <w:textAlignment w:val="baseline"/>
    </w:pPr>
    <w:rPr>
      <w:noProof/>
      <w:lang w:eastAsia="en-US"/>
    </w:rPr>
  </w:style>
  <w:style w:type="paragraph" w:customStyle="1" w:styleId="TH">
    <w:name w:val="TH"/>
    <w:basedOn w:val="TF"/>
    <w:uiPriority w:val="99"/>
    <w:rsid w:val="00582E76"/>
    <w:pPr>
      <w:keepNext/>
    </w:pPr>
  </w:style>
  <w:style w:type="paragraph" w:customStyle="1" w:styleId="TF">
    <w:name w:val="TF"/>
    <w:basedOn w:val="Normal"/>
    <w:uiPriority w:val="99"/>
    <w:rsid w:val="00582E76"/>
    <w:pPr>
      <w:keepLines/>
      <w:overflowPunct w:val="0"/>
      <w:autoSpaceDE w:val="0"/>
      <w:autoSpaceDN w:val="0"/>
      <w:adjustRightInd w:val="0"/>
      <w:spacing w:after="240"/>
      <w:jc w:val="center"/>
      <w:textAlignment w:val="baseline"/>
    </w:pPr>
    <w:rPr>
      <w:b/>
      <w:lang w:eastAsia="en-US"/>
    </w:rPr>
  </w:style>
  <w:style w:type="paragraph" w:customStyle="1" w:styleId="NF">
    <w:name w:val="NF"/>
    <w:basedOn w:val="NO"/>
    <w:uiPriority w:val="99"/>
    <w:rsid w:val="00582E76"/>
    <w:rPr>
      <w:sz w:val="18"/>
    </w:rPr>
  </w:style>
  <w:style w:type="paragraph" w:customStyle="1" w:styleId="PL">
    <w:name w:val="PL"/>
    <w:uiPriority w:val="99"/>
    <w:rsid w:val="00582E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szCs w:val="20"/>
      <w:lang w:val="en-GB"/>
    </w:rPr>
  </w:style>
  <w:style w:type="paragraph" w:customStyle="1" w:styleId="TAR">
    <w:name w:val="TAR"/>
    <w:basedOn w:val="TAJ"/>
    <w:uiPriority w:val="99"/>
    <w:rsid w:val="00582E76"/>
    <w:pPr>
      <w:jc w:val="right"/>
    </w:pPr>
  </w:style>
  <w:style w:type="paragraph" w:customStyle="1" w:styleId="H6">
    <w:name w:val="H6"/>
    <w:basedOn w:val="Heading5"/>
    <w:next w:val="Normal"/>
    <w:uiPriority w:val="99"/>
    <w:rsid w:val="00582E76"/>
    <w:pPr>
      <w:ind w:left="1985" w:hanging="1985"/>
      <w:outlineLvl w:val="9"/>
    </w:pPr>
  </w:style>
  <w:style w:type="paragraph" w:customStyle="1" w:styleId="TAN">
    <w:name w:val="TAN"/>
    <w:basedOn w:val="TAJ"/>
    <w:uiPriority w:val="99"/>
    <w:rsid w:val="00582E76"/>
    <w:pPr>
      <w:ind w:left="1134" w:hanging="1134"/>
    </w:pPr>
  </w:style>
  <w:style w:type="paragraph" w:customStyle="1" w:styleId="TAL">
    <w:name w:val="TAL"/>
    <w:basedOn w:val="TAJ"/>
    <w:uiPriority w:val="99"/>
    <w:rsid w:val="00582E76"/>
  </w:style>
  <w:style w:type="character" w:customStyle="1" w:styleId="ZGSM">
    <w:name w:val="ZGSM"/>
    <w:uiPriority w:val="99"/>
    <w:rsid w:val="00582E76"/>
    <w:rPr>
      <w:kern w:val="0"/>
      <w:sz w:val="20"/>
    </w:rPr>
  </w:style>
  <w:style w:type="paragraph" w:styleId="CommentText">
    <w:name w:val="annotation text"/>
    <w:basedOn w:val="Normal"/>
    <w:link w:val="CommentTextChar"/>
    <w:uiPriority w:val="99"/>
    <w:semiHidden/>
    <w:rsid w:val="004A38AD"/>
  </w:style>
  <w:style w:type="character" w:customStyle="1" w:styleId="CommentTextChar">
    <w:name w:val="Comment Text Char"/>
    <w:basedOn w:val="DefaultParagraphFont"/>
    <w:link w:val="CommentText"/>
    <w:uiPriority w:val="99"/>
    <w:semiHidden/>
    <w:locked/>
    <w:rsid w:val="000F4C5C"/>
    <w:rPr>
      <w:rFonts w:ascii="Arial" w:hAnsi="Arial" w:cs="Times New Roman"/>
      <w:sz w:val="20"/>
      <w:szCs w:val="20"/>
      <w:lang w:val="en-GB" w:eastAsia="ja-JP"/>
    </w:rPr>
  </w:style>
  <w:style w:type="character" w:styleId="Hyperlink">
    <w:name w:val="Hyperlink"/>
    <w:basedOn w:val="DefaultParagraphFont"/>
    <w:uiPriority w:val="99"/>
    <w:rsid w:val="00582E76"/>
    <w:rPr>
      <w:rFonts w:cs="Times New Roman"/>
      <w:color w:val="0000FF"/>
      <w:u w:val="single"/>
    </w:rPr>
  </w:style>
  <w:style w:type="paragraph" w:styleId="CommentSubject">
    <w:name w:val="annotation subject"/>
    <w:basedOn w:val="CommentText"/>
    <w:next w:val="CommentText"/>
    <w:link w:val="CommentSubjectChar"/>
    <w:uiPriority w:val="99"/>
    <w:semiHidden/>
    <w:rsid w:val="004A38AD"/>
    <w:rPr>
      <w:b/>
      <w:bCs/>
    </w:rPr>
  </w:style>
  <w:style w:type="character" w:customStyle="1" w:styleId="CommentSubjectChar">
    <w:name w:val="Comment Subject Char"/>
    <w:basedOn w:val="CommentTextChar"/>
    <w:link w:val="CommentSubject"/>
    <w:uiPriority w:val="99"/>
    <w:semiHidden/>
    <w:locked/>
    <w:rsid w:val="000F4C5C"/>
    <w:rPr>
      <w:b/>
      <w:bCs/>
    </w:rPr>
  </w:style>
  <w:style w:type="paragraph" w:styleId="BalloonText">
    <w:name w:val="Balloon Text"/>
    <w:basedOn w:val="Normal"/>
    <w:link w:val="BalloonTextChar"/>
    <w:uiPriority w:val="99"/>
    <w:semiHidden/>
    <w:rsid w:val="004A38AD"/>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0F4C5C"/>
    <w:rPr>
      <w:rFonts w:cs="Times New Roman"/>
      <w:sz w:val="2"/>
      <w:lang w:val="en-GB" w:eastAsia="ja-JP"/>
    </w:rPr>
  </w:style>
  <w:style w:type="paragraph" w:styleId="DocumentMap">
    <w:name w:val="Document Map"/>
    <w:basedOn w:val="Normal"/>
    <w:link w:val="DocumentMapChar"/>
    <w:uiPriority w:val="99"/>
    <w:semiHidden/>
    <w:rsid w:val="00BE6219"/>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sid w:val="000F4C5C"/>
    <w:rPr>
      <w:rFonts w:cs="Times New Roman"/>
      <w:sz w:val="2"/>
      <w:lang w:val="en-GB" w:eastAsia="ja-JP"/>
    </w:rPr>
  </w:style>
  <w:style w:type="paragraph" w:styleId="BodyText">
    <w:name w:val="Body Text"/>
    <w:basedOn w:val="Normal"/>
    <w:link w:val="BodyTextChar"/>
    <w:uiPriority w:val="99"/>
    <w:rsid w:val="00ED0E71"/>
    <w:pPr>
      <w:spacing w:after="120"/>
    </w:pPr>
  </w:style>
  <w:style w:type="character" w:customStyle="1" w:styleId="BodyTextChar">
    <w:name w:val="Body Text Char"/>
    <w:basedOn w:val="DefaultParagraphFont"/>
    <w:link w:val="BodyText"/>
    <w:uiPriority w:val="99"/>
    <w:semiHidden/>
    <w:locked/>
    <w:rsid w:val="000F4C5C"/>
    <w:rPr>
      <w:rFonts w:ascii="Arial" w:hAnsi="Arial" w:cs="Times New Roman"/>
      <w:sz w:val="20"/>
      <w:szCs w:val="20"/>
      <w:lang w:val="en-GB" w:eastAsia="ja-JP"/>
    </w:rPr>
  </w:style>
  <w:style w:type="paragraph" w:customStyle="1" w:styleId="Requirement">
    <w:name w:val="Requirement"/>
    <w:basedOn w:val="BodyText"/>
    <w:uiPriority w:val="99"/>
    <w:rsid w:val="00920877"/>
    <w:pPr>
      <w:numPr>
        <w:numId w:val="7"/>
      </w:numPr>
      <w:spacing w:before="0"/>
    </w:pPr>
    <w:rPr>
      <w:rFonts w:ascii="Times New Roman" w:hAnsi="Times New Roman" w:cs="Arial"/>
      <w:lang w:eastAsia="de-DE"/>
    </w:rPr>
  </w:style>
  <w:style w:type="paragraph" w:customStyle="1" w:styleId="DefaultParagraphFontParaCharCharChar">
    <w:name w:val="Default Paragraph Font Para Char Char Char"/>
    <w:basedOn w:val="Normal"/>
    <w:uiPriority w:val="99"/>
    <w:semiHidden/>
    <w:rsid w:val="00920877"/>
    <w:pPr>
      <w:spacing w:before="0" w:after="160" w:line="240" w:lineRule="exact"/>
    </w:pPr>
    <w:rPr>
      <w:rFonts w:eastAsia="SimSun"/>
      <w:szCs w:val="22"/>
      <w:lang w:val="en-US" w:eastAsia="en-US"/>
    </w:rPr>
  </w:style>
  <w:style w:type="paragraph" w:customStyle="1" w:styleId="SubHead">
    <w:name w:val="SubHead"/>
    <w:basedOn w:val="Normal"/>
    <w:uiPriority w:val="99"/>
    <w:rsid w:val="00BC2E2D"/>
    <w:pPr>
      <w:keepNext/>
      <w:spacing w:after="120"/>
    </w:pPr>
    <w:rPr>
      <w:i/>
      <w:sz w:val="22"/>
      <w:szCs w:val="24"/>
      <w:lang w:val="en-US" w:eastAsia="de-DE"/>
    </w:rPr>
  </w:style>
  <w:style w:type="paragraph" w:styleId="BodyText2">
    <w:name w:val="Body Text 2"/>
    <w:basedOn w:val="Normal"/>
    <w:link w:val="BodyText2Char"/>
    <w:uiPriority w:val="99"/>
    <w:rsid w:val="00097A6F"/>
    <w:pPr>
      <w:spacing w:after="120" w:line="480" w:lineRule="auto"/>
    </w:pPr>
  </w:style>
  <w:style w:type="character" w:customStyle="1" w:styleId="BodyText2Char">
    <w:name w:val="Body Text 2 Char"/>
    <w:basedOn w:val="DefaultParagraphFont"/>
    <w:link w:val="BodyText2"/>
    <w:uiPriority w:val="99"/>
    <w:semiHidden/>
    <w:locked/>
    <w:rsid w:val="000F4C5C"/>
    <w:rPr>
      <w:rFonts w:ascii="Arial" w:hAnsi="Arial" w:cs="Times New Roman"/>
      <w:sz w:val="20"/>
      <w:szCs w:val="20"/>
      <w:lang w:val="en-GB" w:eastAsia="ja-JP"/>
    </w:rPr>
  </w:style>
  <w:style w:type="paragraph" w:customStyle="1" w:styleId="Ref">
    <w:name w:val="Ref"/>
    <w:basedOn w:val="BodyText"/>
    <w:uiPriority w:val="99"/>
    <w:rsid w:val="003F5ACE"/>
    <w:pPr>
      <w:numPr>
        <w:numId w:val="8"/>
      </w:numPr>
    </w:pPr>
    <w:rPr>
      <w:lang w:val="en-US" w:eastAsia="en-US"/>
    </w:rPr>
  </w:style>
  <w:style w:type="paragraph" w:styleId="List">
    <w:name w:val="List"/>
    <w:basedOn w:val="Normal"/>
    <w:uiPriority w:val="99"/>
    <w:rsid w:val="00091840"/>
    <w:pPr>
      <w:numPr>
        <w:numId w:val="9"/>
      </w:numPr>
      <w:spacing w:before="180"/>
    </w:pPr>
    <w:rPr>
      <w:sz w:val="22"/>
      <w:lang w:val="en-US" w:eastAsia="en-US"/>
    </w:rPr>
  </w:style>
  <w:style w:type="character" w:customStyle="1" w:styleId="ZMODIFY">
    <w:name w:val="ZMODIFY"/>
    <w:basedOn w:val="DefaultParagraphFont"/>
    <w:uiPriority w:val="99"/>
    <w:rsid w:val="00356457"/>
    <w:rPr>
      <w:rFonts w:cs="Times New Roman"/>
    </w:rPr>
  </w:style>
  <w:style w:type="character" w:customStyle="1" w:styleId="ZDONTMODIFY">
    <w:name w:val="ZDONTMODIFY"/>
    <w:basedOn w:val="DefaultParagraphFont"/>
    <w:uiPriority w:val="99"/>
    <w:rsid w:val="00737AE3"/>
    <w:rPr>
      <w:rFonts w:cs="Times New Roman"/>
    </w:rPr>
  </w:style>
  <w:style w:type="character" w:customStyle="1" w:styleId="ZREGNAME">
    <w:name w:val="ZREGNAME"/>
    <w:basedOn w:val="DefaultParagraphFont"/>
    <w:uiPriority w:val="99"/>
    <w:rsid w:val="00737AE3"/>
    <w:rPr>
      <w:rFonts w:cs="Times New Roman"/>
    </w:rPr>
  </w:style>
  <w:style w:type="paragraph" w:customStyle="1" w:styleId="FigureCaption">
    <w:name w:val="FigureCaption"/>
    <w:basedOn w:val="Normal"/>
    <w:uiPriority w:val="99"/>
    <w:rsid w:val="00B953CA"/>
    <w:pPr>
      <w:numPr>
        <w:numId w:val="11"/>
      </w:numPr>
      <w:tabs>
        <w:tab w:val="clear" w:pos="720"/>
        <w:tab w:val="num" w:pos="1276"/>
        <w:tab w:val="num" w:pos="1418"/>
      </w:tabs>
      <w:ind w:left="1417" w:hanging="1060"/>
    </w:pPr>
    <w:rPr>
      <w:b/>
      <w:lang w:eastAsia="en-US"/>
    </w:rPr>
  </w:style>
  <w:style w:type="paragraph" w:customStyle="1" w:styleId="ReqIndent">
    <w:name w:val="ReqIndent"/>
    <w:basedOn w:val="Normal"/>
    <w:uiPriority w:val="99"/>
    <w:rsid w:val="00991F67"/>
    <w:pPr>
      <w:tabs>
        <w:tab w:val="left" w:pos="284"/>
        <w:tab w:val="left" w:pos="1134"/>
      </w:tabs>
      <w:ind w:left="1134" w:hanging="1134"/>
    </w:pPr>
    <w:rPr>
      <w:lang w:eastAsia="en-US"/>
    </w:rPr>
  </w:style>
  <w:style w:type="paragraph" w:customStyle="1" w:styleId="00BodyText">
    <w:name w:val="00 BodyText"/>
    <w:basedOn w:val="Normal"/>
    <w:uiPriority w:val="99"/>
    <w:rsid w:val="006331AC"/>
    <w:pPr>
      <w:spacing w:before="0" w:after="220"/>
    </w:pPr>
    <w:rPr>
      <w:sz w:val="22"/>
      <w:lang w:val="en-US" w:eastAsia="en-US"/>
    </w:rPr>
  </w:style>
  <w:style w:type="paragraph" w:styleId="Caption">
    <w:name w:val="caption"/>
    <w:basedOn w:val="Normal"/>
    <w:next w:val="Normal"/>
    <w:uiPriority w:val="99"/>
    <w:qFormat/>
    <w:rsid w:val="006331AC"/>
    <w:pPr>
      <w:spacing w:before="0"/>
    </w:pPr>
    <w:rPr>
      <w:b/>
      <w:bCs/>
      <w:lang w:eastAsia="en-US"/>
    </w:rPr>
  </w:style>
  <w:style w:type="character" w:styleId="FollowedHyperlink">
    <w:name w:val="FollowedHyperlink"/>
    <w:basedOn w:val="DefaultParagraphFont"/>
    <w:uiPriority w:val="99"/>
    <w:rsid w:val="00881EB7"/>
    <w:rPr>
      <w:rFonts w:cs="Times New Roman"/>
      <w:color w:val="606420"/>
      <w:u w:val="single"/>
    </w:rPr>
  </w:style>
  <w:style w:type="paragraph" w:styleId="ListBullet">
    <w:name w:val="List Bullet"/>
    <w:basedOn w:val="List"/>
    <w:uiPriority w:val="99"/>
    <w:rsid w:val="003E5F00"/>
    <w:pPr>
      <w:spacing w:before="0" w:after="180"/>
      <w:ind w:left="568" w:hanging="284"/>
    </w:pPr>
    <w:rPr>
      <w:rFonts w:ascii="Times New Roman" w:hAnsi="Times New Roman"/>
      <w:sz w:val="20"/>
      <w:lang w:val="en-GB"/>
    </w:rPr>
  </w:style>
  <w:style w:type="paragraph" w:customStyle="1" w:styleId="Guidance">
    <w:name w:val="Guidance"/>
    <w:basedOn w:val="Normal"/>
    <w:uiPriority w:val="99"/>
    <w:rsid w:val="003E5F00"/>
    <w:pPr>
      <w:spacing w:before="0" w:after="180"/>
    </w:pPr>
    <w:rPr>
      <w:rFonts w:ascii="Times New Roman" w:hAnsi="Times New Roman"/>
      <w:i/>
      <w:color w:val="0000FF"/>
      <w:lang w:eastAsia="en-US"/>
    </w:rPr>
  </w:style>
  <w:style w:type="paragraph" w:customStyle="1" w:styleId="EditorsNote">
    <w:name w:val="Editor's Note"/>
    <w:aliases w:val="EN"/>
    <w:basedOn w:val="NO"/>
    <w:link w:val="EditorsNoteChar1"/>
    <w:uiPriority w:val="99"/>
    <w:rsid w:val="00A02BE3"/>
    <w:pPr>
      <w:overflowPunct/>
      <w:autoSpaceDE/>
      <w:autoSpaceDN/>
      <w:adjustRightInd/>
      <w:spacing w:before="0" w:after="180"/>
      <w:ind w:left="1135" w:hanging="851"/>
      <w:textAlignment w:val="auto"/>
    </w:pPr>
    <w:rPr>
      <w:rFonts w:ascii="Times New Roman" w:hAnsi="Times New Roman"/>
      <w:color w:val="FF0000"/>
    </w:rPr>
  </w:style>
  <w:style w:type="character" w:customStyle="1" w:styleId="EditorsNoteChar1">
    <w:name w:val="Editor's Note Char1"/>
    <w:aliases w:val="EN Char"/>
    <w:link w:val="EditorsNote"/>
    <w:uiPriority w:val="99"/>
    <w:locked/>
    <w:rsid w:val="002741BE"/>
    <w:rPr>
      <w:rFonts w:eastAsia="Times New Roman"/>
      <w:color w:val="FF0000"/>
      <w:lang w:val="en-GB"/>
    </w:rPr>
  </w:style>
  <w:style w:type="character" w:styleId="Strong">
    <w:name w:val="Strong"/>
    <w:basedOn w:val="DefaultParagraphFont"/>
    <w:uiPriority w:val="99"/>
    <w:qFormat/>
    <w:locked/>
    <w:rsid w:val="002B138D"/>
    <w:rPr>
      <w:rFonts w:cs="Times New Roman"/>
      <w:b/>
      <w:bCs/>
    </w:rPr>
  </w:style>
  <w:style w:type="paragraph" w:styleId="ListParagraph">
    <w:name w:val="List Paragraph"/>
    <w:basedOn w:val="Normal"/>
    <w:uiPriority w:val="99"/>
    <w:qFormat/>
    <w:rsid w:val="002B138D"/>
    <w:pPr>
      <w:ind w:left="720"/>
      <w:contextualSpacing/>
    </w:pPr>
  </w:style>
  <w:style w:type="paragraph" w:customStyle="1" w:styleId="FigureTitle">
    <w:name w:val="Figure_Title"/>
    <w:basedOn w:val="Normal"/>
    <w:next w:val="Normal"/>
    <w:uiPriority w:val="99"/>
    <w:rsid w:val="0062299E"/>
    <w:pPr>
      <w:keepLines/>
      <w:tabs>
        <w:tab w:val="left" w:pos="794"/>
        <w:tab w:val="left" w:pos="1191"/>
        <w:tab w:val="left" w:pos="1588"/>
        <w:tab w:val="left" w:pos="1985"/>
      </w:tabs>
      <w:spacing w:after="480"/>
      <w:jc w:val="center"/>
    </w:pPr>
    <w:rPr>
      <w:rFonts w:ascii="Times New Roman" w:hAnsi="Times New Roman"/>
      <w:b/>
      <w:sz w:val="24"/>
      <w:lang w:eastAsia="en-US"/>
    </w:rPr>
  </w:style>
</w:styles>
</file>

<file path=word/webSettings.xml><?xml version="1.0" encoding="utf-8"?>
<w:webSettings xmlns:r="http://schemas.openxmlformats.org/officeDocument/2006/relationships" xmlns:w="http://schemas.openxmlformats.org/wordprocessingml/2006/main">
  <w:divs>
    <w:div w:id="206795087">
      <w:marLeft w:val="0"/>
      <w:marRight w:val="0"/>
      <w:marTop w:val="0"/>
      <w:marBottom w:val="0"/>
      <w:divBdr>
        <w:top w:val="none" w:sz="0" w:space="0" w:color="auto"/>
        <w:left w:val="none" w:sz="0" w:space="0" w:color="auto"/>
        <w:bottom w:val="none" w:sz="0" w:space="0" w:color="auto"/>
        <w:right w:val="none" w:sz="0" w:space="0" w:color="auto"/>
      </w:divBdr>
    </w:div>
    <w:div w:id="206795088">
      <w:marLeft w:val="0"/>
      <w:marRight w:val="0"/>
      <w:marTop w:val="0"/>
      <w:marBottom w:val="0"/>
      <w:divBdr>
        <w:top w:val="none" w:sz="0" w:space="0" w:color="auto"/>
        <w:left w:val="none" w:sz="0" w:space="0" w:color="auto"/>
        <w:bottom w:val="none" w:sz="0" w:space="0" w:color="auto"/>
        <w:right w:val="none" w:sz="0" w:space="0" w:color="auto"/>
      </w:divBdr>
      <w:divsChild>
        <w:div w:id="206795095">
          <w:marLeft w:val="0"/>
          <w:marRight w:val="0"/>
          <w:marTop w:val="0"/>
          <w:marBottom w:val="0"/>
          <w:divBdr>
            <w:top w:val="none" w:sz="0" w:space="0" w:color="auto"/>
            <w:left w:val="none" w:sz="0" w:space="0" w:color="auto"/>
            <w:bottom w:val="none" w:sz="0" w:space="0" w:color="auto"/>
            <w:right w:val="none" w:sz="0" w:space="0" w:color="auto"/>
          </w:divBdr>
          <w:divsChild>
            <w:div w:id="206795098">
              <w:marLeft w:val="0"/>
              <w:marRight w:val="0"/>
              <w:marTop w:val="0"/>
              <w:marBottom w:val="0"/>
              <w:divBdr>
                <w:top w:val="none" w:sz="0" w:space="0" w:color="auto"/>
                <w:left w:val="none" w:sz="0" w:space="0" w:color="auto"/>
                <w:bottom w:val="none" w:sz="0" w:space="0" w:color="auto"/>
                <w:right w:val="none" w:sz="0" w:space="0" w:color="auto"/>
              </w:divBdr>
            </w:div>
            <w:div w:id="206795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5091">
      <w:marLeft w:val="0"/>
      <w:marRight w:val="0"/>
      <w:marTop w:val="0"/>
      <w:marBottom w:val="0"/>
      <w:divBdr>
        <w:top w:val="none" w:sz="0" w:space="0" w:color="auto"/>
        <w:left w:val="none" w:sz="0" w:space="0" w:color="auto"/>
        <w:bottom w:val="none" w:sz="0" w:space="0" w:color="auto"/>
        <w:right w:val="none" w:sz="0" w:space="0" w:color="auto"/>
      </w:divBdr>
    </w:div>
    <w:div w:id="206795100">
      <w:marLeft w:val="0"/>
      <w:marRight w:val="0"/>
      <w:marTop w:val="0"/>
      <w:marBottom w:val="0"/>
      <w:divBdr>
        <w:top w:val="none" w:sz="0" w:space="0" w:color="auto"/>
        <w:left w:val="none" w:sz="0" w:space="0" w:color="auto"/>
        <w:bottom w:val="none" w:sz="0" w:space="0" w:color="auto"/>
        <w:right w:val="none" w:sz="0" w:space="0" w:color="auto"/>
      </w:divBdr>
    </w:div>
    <w:div w:id="206795103">
      <w:marLeft w:val="0"/>
      <w:marRight w:val="0"/>
      <w:marTop w:val="0"/>
      <w:marBottom w:val="0"/>
      <w:divBdr>
        <w:top w:val="none" w:sz="0" w:space="0" w:color="auto"/>
        <w:left w:val="none" w:sz="0" w:space="0" w:color="auto"/>
        <w:bottom w:val="none" w:sz="0" w:space="0" w:color="auto"/>
        <w:right w:val="none" w:sz="0" w:space="0" w:color="auto"/>
      </w:divBdr>
      <w:divsChild>
        <w:div w:id="206795097">
          <w:marLeft w:val="0"/>
          <w:marRight w:val="0"/>
          <w:marTop w:val="0"/>
          <w:marBottom w:val="0"/>
          <w:divBdr>
            <w:top w:val="none" w:sz="0" w:space="0" w:color="auto"/>
            <w:left w:val="none" w:sz="0" w:space="0" w:color="auto"/>
            <w:bottom w:val="none" w:sz="0" w:space="0" w:color="auto"/>
            <w:right w:val="none" w:sz="0" w:space="0" w:color="auto"/>
          </w:divBdr>
          <w:divsChild>
            <w:div w:id="206795089">
              <w:marLeft w:val="0"/>
              <w:marRight w:val="0"/>
              <w:marTop w:val="0"/>
              <w:marBottom w:val="0"/>
              <w:divBdr>
                <w:top w:val="none" w:sz="0" w:space="0" w:color="auto"/>
                <w:left w:val="none" w:sz="0" w:space="0" w:color="auto"/>
                <w:bottom w:val="none" w:sz="0" w:space="0" w:color="auto"/>
                <w:right w:val="none" w:sz="0" w:space="0" w:color="auto"/>
              </w:divBdr>
            </w:div>
            <w:div w:id="206795090">
              <w:marLeft w:val="0"/>
              <w:marRight w:val="0"/>
              <w:marTop w:val="0"/>
              <w:marBottom w:val="0"/>
              <w:divBdr>
                <w:top w:val="none" w:sz="0" w:space="0" w:color="auto"/>
                <w:left w:val="none" w:sz="0" w:space="0" w:color="auto"/>
                <w:bottom w:val="none" w:sz="0" w:space="0" w:color="auto"/>
                <w:right w:val="none" w:sz="0" w:space="0" w:color="auto"/>
              </w:divBdr>
            </w:div>
            <w:div w:id="206795092">
              <w:marLeft w:val="0"/>
              <w:marRight w:val="0"/>
              <w:marTop w:val="0"/>
              <w:marBottom w:val="0"/>
              <w:divBdr>
                <w:top w:val="none" w:sz="0" w:space="0" w:color="auto"/>
                <w:left w:val="none" w:sz="0" w:space="0" w:color="auto"/>
                <w:bottom w:val="none" w:sz="0" w:space="0" w:color="auto"/>
                <w:right w:val="none" w:sz="0" w:space="0" w:color="auto"/>
              </w:divBdr>
            </w:div>
            <w:div w:id="206795093">
              <w:marLeft w:val="0"/>
              <w:marRight w:val="0"/>
              <w:marTop w:val="0"/>
              <w:marBottom w:val="0"/>
              <w:divBdr>
                <w:top w:val="none" w:sz="0" w:space="0" w:color="auto"/>
                <w:left w:val="none" w:sz="0" w:space="0" w:color="auto"/>
                <w:bottom w:val="none" w:sz="0" w:space="0" w:color="auto"/>
                <w:right w:val="none" w:sz="0" w:space="0" w:color="auto"/>
              </w:divBdr>
            </w:div>
            <w:div w:id="206795094">
              <w:marLeft w:val="0"/>
              <w:marRight w:val="0"/>
              <w:marTop w:val="0"/>
              <w:marBottom w:val="0"/>
              <w:divBdr>
                <w:top w:val="none" w:sz="0" w:space="0" w:color="auto"/>
                <w:left w:val="none" w:sz="0" w:space="0" w:color="auto"/>
                <w:bottom w:val="none" w:sz="0" w:space="0" w:color="auto"/>
                <w:right w:val="none" w:sz="0" w:space="0" w:color="auto"/>
              </w:divBdr>
            </w:div>
            <w:div w:id="206795096">
              <w:marLeft w:val="0"/>
              <w:marRight w:val="0"/>
              <w:marTop w:val="0"/>
              <w:marBottom w:val="0"/>
              <w:divBdr>
                <w:top w:val="none" w:sz="0" w:space="0" w:color="auto"/>
                <w:left w:val="none" w:sz="0" w:space="0" w:color="auto"/>
                <w:bottom w:val="none" w:sz="0" w:space="0" w:color="auto"/>
                <w:right w:val="none" w:sz="0" w:space="0" w:color="auto"/>
              </w:divBdr>
            </w:div>
            <w:div w:id="206795099">
              <w:marLeft w:val="0"/>
              <w:marRight w:val="0"/>
              <w:marTop w:val="0"/>
              <w:marBottom w:val="0"/>
              <w:divBdr>
                <w:top w:val="none" w:sz="0" w:space="0" w:color="auto"/>
                <w:left w:val="none" w:sz="0" w:space="0" w:color="auto"/>
                <w:bottom w:val="none" w:sz="0" w:space="0" w:color="auto"/>
                <w:right w:val="none" w:sz="0" w:space="0" w:color="auto"/>
              </w:divBdr>
            </w:div>
            <w:div w:id="206795101">
              <w:marLeft w:val="0"/>
              <w:marRight w:val="0"/>
              <w:marTop w:val="0"/>
              <w:marBottom w:val="0"/>
              <w:divBdr>
                <w:top w:val="none" w:sz="0" w:space="0" w:color="auto"/>
                <w:left w:val="none" w:sz="0" w:space="0" w:color="auto"/>
                <w:bottom w:val="none" w:sz="0" w:space="0" w:color="auto"/>
                <w:right w:val="none" w:sz="0" w:space="0" w:color="auto"/>
              </w:divBdr>
            </w:div>
            <w:div w:id="206795102">
              <w:marLeft w:val="0"/>
              <w:marRight w:val="0"/>
              <w:marTop w:val="0"/>
              <w:marBottom w:val="0"/>
              <w:divBdr>
                <w:top w:val="none" w:sz="0" w:space="0" w:color="auto"/>
                <w:left w:val="none" w:sz="0" w:space="0" w:color="auto"/>
                <w:bottom w:val="none" w:sz="0" w:space="0" w:color="auto"/>
                <w:right w:val="none" w:sz="0" w:space="0" w:color="auto"/>
              </w:divBdr>
            </w:div>
            <w:div w:id="206795104">
              <w:marLeft w:val="0"/>
              <w:marRight w:val="0"/>
              <w:marTop w:val="0"/>
              <w:marBottom w:val="0"/>
              <w:divBdr>
                <w:top w:val="none" w:sz="0" w:space="0" w:color="auto"/>
                <w:left w:val="none" w:sz="0" w:space="0" w:color="auto"/>
                <w:bottom w:val="none" w:sz="0" w:space="0" w:color="auto"/>
                <w:right w:val="none" w:sz="0" w:space="0" w:color="auto"/>
              </w:divBdr>
            </w:div>
            <w:div w:id="206795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oleObject" Target="embeddings/oleObject2.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Repor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Report.dot</Template>
  <TotalTime>2</TotalTime>
  <Pages>3</Pages>
  <Words>731</Words>
  <Characters>4173</Characters>
  <Application>Microsoft Office Outlook</Application>
  <DocSecurity>0</DocSecurity>
  <Lines>0</Lines>
  <Paragraphs>0</Paragraphs>
  <ScaleCrop>false</ScaleCrop>
  <Company>ETSI/MCC</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WG3 Temporary Document</dc:title>
  <dc:subject/>
  <dc:creator>Template: M Pope</dc:creator>
  <cp:keywords/>
  <dc:description/>
  <cp:lastModifiedBy>Terry Jacobson</cp:lastModifiedBy>
  <cp:revision>2</cp:revision>
  <cp:lastPrinted>2003-09-26T15:29:00Z</cp:lastPrinted>
  <dcterms:created xsi:type="dcterms:W3CDTF">2012-01-11T22:03:00Z</dcterms:created>
  <dcterms:modified xsi:type="dcterms:W3CDTF">2012-01-11T22:03:00Z</dcterms:modified>
</cp:coreProperties>
</file>